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5E63F" w14:textId="77777777" w:rsidR="002335C5" w:rsidRDefault="002335C5" w:rsidP="002335C5">
      <w:pPr>
        <w:ind w:left="-788" w:right="-883" w:firstLine="788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A5A0D70" wp14:editId="7BC25946">
            <wp:simplePos x="0" y="0"/>
            <wp:positionH relativeFrom="margin">
              <wp:posOffset>-125730</wp:posOffset>
            </wp:positionH>
            <wp:positionV relativeFrom="paragraph">
              <wp:posOffset>-351155</wp:posOffset>
            </wp:positionV>
            <wp:extent cx="6177915" cy="756285"/>
            <wp:effectExtent l="0" t="0" r="0" b="0"/>
            <wp:wrapNone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91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9EC2A0" w14:textId="77777777" w:rsidR="002335C5" w:rsidRDefault="002335C5" w:rsidP="002335C5">
      <w:pPr>
        <w:pBdr>
          <w:bottom w:val="single" w:sz="4" w:space="1" w:color="auto"/>
        </w:pBdr>
        <w:tabs>
          <w:tab w:val="center" w:pos="4536"/>
          <w:tab w:val="right" w:pos="9072"/>
        </w:tabs>
        <w:rPr>
          <w:noProof/>
        </w:rPr>
      </w:pPr>
    </w:p>
    <w:p w14:paraId="4C9D2F65" w14:textId="77777777" w:rsidR="002335C5" w:rsidRDefault="002335C5" w:rsidP="002335C5">
      <w:pPr>
        <w:rPr>
          <w:noProof/>
          <w:sz w:val="22"/>
        </w:rPr>
      </w:pPr>
    </w:p>
    <w:p w14:paraId="4530032B" w14:textId="19955612" w:rsidR="002335C5" w:rsidRPr="00850B36" w:rsidRDefault="002335C5" w:rsidP="002335C5">
      <w:pPr>
        <w:jc w:val="center"/>
        <w:rPr>
          <w:rFonts w:ascii="Garamond" w:hAnsi="Garamond"/>
          <w:sz w:val="22"/>
          <w:szCs w:val="22"/>
        </w:rPr>
      </w:pPr>
      <w:r w:rsidRPr="00850B36">
        <w:rPr>
          <w:rFonts w:ascii="Garamond" w:hAnsi="Garamond"/>
          <w:sz w:val="22"/>
          <w:szCs w:val="22"/>
        </w:rPr>
        <w:t>Unntatt offentlighet, off.lovens § 13, jf</w:t>
      </w:r>
      <w:r w:rsidR="009A01D5" w:rsidRPr="00850B36">
        <w:rPr>
          <w:rFonts w:ascii="Garamond" w:hAnsi="Garamond"/>
          <w:sz w:val="22"/>
          <w:szCs w:val="22"/>
        </w:rPr>
        <w:t>.</w:t>
      </w:r>
      <w:r w:rsidRPr="00850B36">
        <w:rPr>
          <w:rFonts w:ascii="Garamond" w:hAnsi="Garamond"/>
          <w:sz w:val="22"/>
          <w:szCs w:val="22"/>
        </w:rPr>
        <w:t xml:space="preserve"> forvaltningslovens § 13</w:t>
      </w:r>
    </w:p>
    <w:p w14:paraId="5DF65B6A" w14:textId="77777777" w:rsidR="002335C5" w:rsidRPr="00850B36" w:rsidRDefault="002335C5" w:rsidP="00B715AC">
      <w:pPr>
        <w:spacing w:line="240" w:lineRule="auto"/>
        <w:jc w:val="center"/>
        <w:rPr>
          <w:rFonts w:ascii="Garamond" w:hAnsi="Garamond"/>
          <w:sz w:val="22"/>
          <w:szCs w:val="22"/>
        </w:rPr>
      </w:pPr>
    </w:p>
    <w:p w14:paraId="54344DA0" w14:textId="77777777" w:rsidR="00182F2A" w:rsidRPr="00850B36" w:rsidRDefault="00182F2A" w:rsidP="00B715AC">
      <w:pPr>
        <w:spacing w:line="240" w:lineRule="auto"/>
        <w:jc w:val="center"/>
        <w:rPr>
          <w:rFonts w:ascii="Garamond" w:hAnsi="Garamond"/>
          <w:b/>
          <w:bCs/>
          <w:sz w:val="22"/>
          <w:szCs w:val="22"/>
          <w:highlight w:val="yellow"/>
        </w:rPr>
      </w:pPr>
    </w:p>
    <w:p w14:paraId="1F7CC6FC" w14:textId="77777777" w:rsidR="00182F2A" w:rsidRPr="00850B36" w:rsidRDefault="00182F2A" w:rsidP="00B715AC">
      <w:pPr>
        <w:spacing w:line="240" w:lineRule="auto"/>
        <w:jc w:val="center"/>
        <w:rPr>
          <w:rFonts w:ascii="Garamond" w:hAnsi="Garamond"/>
          <w:b/>
          <w:bCs/>
          <w:sz w:val="22"/>
          <w:szCs w:val="22"/>
          <w:highlight w:val="yellow"/>
        </w:rPr>
      </w:pPr>
    </w:p>
    <w:p w14:paraId="0F8DB6AD" w14:textId="77777777" w:rsidR="00182F2A" w:rsidRPr="00850B36" w:rsidRDefault="00182F2A" w:rsidP="00B715AC">
      <w:pPr>
        <w:spacing w:line="240" w:lineRule="auto"/>
        <w:jc w:val="center"/>
        <w:rPr>
          <w:rFonts w:ascii="Garamond" w:hAnsi="Garamond"/>
          <w:b/>
          <w:bCs/>
          <w:sz w:val="22"/>
          <w:szCs w:val="22"/>
          <w:highlight w:val="yellow"/>
        </w:rPr>
      </w:pPr>
    </w:p>
    <w:p w14:paraId="4F1DE6B2" w14:textId="7104612B" w:rsidR="002335C5" w:rsidRPr="00850B36" w:rsidRDefault="002335C5" w:rsidP="00B715AC">
      <w:pPr>
        <w:spacing w:line="240" w:lineRule="auto"/>
        <w:rPr>
          <w:rFonts w:ascii="Garamond" w:hAnsi="Garamond"/>
          <w:b/>
          <w:bCs/>
          <w:sz w:val="22"/>
          <w:szCs w:val="22"/>
        </w:rPr>
      </w:pPr>
    </w:p>
    <w:p w14:paraId="492817CD" w14:textId="4A22FF66" w:rsidR="002335C5" w:rsidRPr="00850B36" w:rsidRDefault="002335C5" w:rsidP="00B715AC">
      <w:pPr>
        <w:spacing w:line="240" w:lineRule="auto"/>
        <w:jc w:val="center"/>
        <w:rPr>
          <w:rFonts w:ascii="Garamond" w:hAnsi="Garamond"/>
          <w:b/>
          <w:bCs/>
          <w:sz w:val="48"/>
        </w:rPr>
      </w:pPr>
      <w:r w:rsidRPr="00850B36">
        <w:rPr>
          <w:rFonts w:ascii="Garamond" w:hAnsi="Garamond"/>
          <w:b/>
          <w:bCs/>
          <w:sz w:val="48"/>
        </w:rPr>
        <w:t>RAMMEAVTALE</w:t>
      </w:r>
    </w:p>
    <w:p w14:paraId="2225E4D9" w14:textId="77777777" w:rsidR="002335C5" w:rsidRPr="00850B36" w:rsidRDefault="002335C5" w:rsidP="00B715AC">
      <w:pPr>
        <w:spacing w:line="240" w:lineRule="auto"/>
        <w:jc w:val="center"/>
        <w:rPr>
          <w:rFonts w:ascii="Garamond" w:hAnsi="Garamond"/>
          <w:sz w:val="44"/>
        </w:rPr>
      </w:pPr>
    </w:p>
    <w:p w14:paraId="22C9165A" w14:textId="77777777" w:rsidR="002335C5" w:rsidRPr="00850B36" w:rsidRDefault="002335C5" w:rsidP="00B715AC">
      <w:pPr>
        <w:spacing w:line="240" w:lineRule="auto"/>
        <w:jc w:val="center"/>
        <w:rPr>
          <w:rFonts w:ascii="Garamond" w:hAnsi="Garamond"/>
        </w:rPr>
      </w:pPr>
    </w:p>
    <w:p w14:paraId="176B330B" w14:textId="1113A00C" w:rsidR="002335C5" w:rsidRPr="00850B36" w:rsidRDefault="002335C5" w:rsidP="00B715AC">
      <w:pPr>
        <w:spacing w:line="240" w:lineRule="auto"/>
        <w:jc w:val="center"/>
        <w:rPr>
          <w:rFonts w:ascii="Garamond" w:hAnsi="Garamond"/>
          <w:sz w:val="22"/>
          <w:szCs w:val="22"/>
        </w:rPr>
      </w:pPr>
      <w:r w:rsidRPr="00850B36">
        <w:rPr>
          <w:rFonts w:ascii="Garamond" w:hAnsi="Garamond"/>
          <w:sz w:val="22"/>
          <w:szCs w:val="22"/>
        </w:rPr>
        <w:t>mellom</w:t>
      </w:r>
    </w:p>
    <w:p w14:paraId="0691F741" w14:textId="77777777" w:rsidR="002335C5" w:rsidRPr="00850B36" w:rsidRDefault="002335C5" w:rsidP="00B715AC">
      <w:pPr>
        <w:spacing w:line="240" w:lineRule="auto"/>
        <w:jc w:val="center"/>
        <w:rPr>
          <w:rFonts w:ascii="Garamond" w:hAnsi="Garamond"/>
        </w:rPr>
      </w:pPr>
    </w:p>
    <w:p w14:paraId="28C72C51" w14:textId="49AE7715" w:rsidR="002335C5" w:rsidRPr="00850B36" w:rsidRDefault="002335C5" w:rsidP="00B715AC">
      <w:pPr>
        <w:spacing w:line="240" w:lineRule="auto"/>
        <w:jc w:val="center"/>
        <w:rPr>
          <w:rFonts w:ascii="Garamond" w:hAnsi="Garamond"/>
          <w:b/>
          <w:bCs/>
          <w:sz w:val="28"/>
        </w:rPr>
      </w:pPr>
      <w:r w:rsidRPr="00850B36">
        <w:rPr>
          <w:rFonts w:ascii="Garamond" w:hAnsi="Garamond"/>
          <w:b/>
          <w:bCs/>
          <w:sz w:val="28"/>
        </w:rPr>
        <w:t xml:space="preserve">Trøndelag fylkeskommune </w:t>
      </w:r>
    </w:p>
    <w:p w14:paraId="08BF639C" w14:textId="77777777" w:rsidR="002335C5" w:rsidRPr="00850B36" w:rsidRDefault="002335C5" w:rsidP="00B715AC">
      <w:pPr>
        <w:spacing w:line="240" w:lineRule="auto"/>
        <w:rPr>
          <w:rFonts w:ascii="Garamond" w:hAnsi="Garamond"/>
        </w:rPr>
      </w:pPr>
    </w:p>
    <w:p w14:paraId="315D00A9" w14:textId="77777777" w:rsidR="002335C5" w:rsidRPr="00850B36" w:rsidRDefault="002335C5" w:rsidP="00B715AC">
      <w:pPr>
        <w:spacing w:line="240" w:lineRule="auto"/>
        <w:jc w:val="center"/>
        <w:rPr>
          <w:rFonts w:ascii="Garamond" w:hAnsi="Garamond"/>
          <w:sz w:val="22"/>
          <w:szCs w:val="22"/>
        </w:rPr>
      </w:pPr>
      <w:r w:rsidRPr="00850B36">
        <w:rPr>
          <w:rFonts w:ascii="Garamond" w:hAnsi="Garamond"/>
          <w:sz w:val="22"/>
          <w:szCs w:val="22"/>
        </w:rPr>
        <w:t>og</w:t>
      </w:r>
    </w:p>
    <w:p w14:paraId="57EF1495" w14:textId="77777777" w:rsidR="002335C5" w:rsidRPr="00850B36" w:rsidRDefault="002335C5" w:rsidP="00B715AC">
      <w:pPr>
        <w:spacing w:line="240" w:lineRule="auto"/>
        <w:jc w:val="center"/>
        <w:rPr>
          <w:rFonts w:ascii="Garamond" w:hAnsi="Garamond"/>
        </w:rPr>
      </w:pPr>
    </w:p>
    <w:p w14:paraId="09F57305" w14:textId="4797AD35" w:rsidR="002335C5" w:rsidRPr="00850B36" w:rsidRDefault="002335C5" w:rsidP="00B715AC">
      <w:pPr>
        <w:spacing w:line="240" w:lineRule="auto"/>
        <w:jc w:val="center"/>
        <w:rPr>
          <w:rFonts w:ascii="Garamond" w:hAnsi="Garamond"/>
          <w:b/>
          <w:bCs/>
          <w:sz w:val="28"/>
        </w:rPr>
      </w:pPr>
      <w:r w:rsidRPr="00D15A9B">
        <w:rPr>
          <w:rFonts w:ascii="Garamond" w:hAnsi="Garamond"/>
          <w:b/>
          <w:bCs/>
          <w:sz w:val="28"/>
        </w:rPr>
        <w:t>X</w:t>
      </w:r>
      <w:r w:rsidR="00F634CA" w:rsidRPr="00D15A9B">
        <w:rPr>
          <w:rFonts w:ascii="Garamond" w:hAnsi="Garamond"/>
          <w:b/>
          <w:bCs/>
          <w:sz w:val="28"/>
        </w:rPr>
        <w:t>YZ</w:t>
      </w:r>
    </w:p>
    <w:p w14:paraId="284A46F5" w14:textId="14F7CA8D" w:rsidR="002335C5" w:rsidRPr="00850B36" w:rsidRDefault="00D60D8B" w:rsidP="00B715AC">
      <w:pPr>
        <w:spacing w:line="240" w:lineRule="auto"/>
        <w:jc w:val="center"/>
        <w:rPr>
          <w:rFonts w:ascii="Garamond" w:hAnsi="Garamond"/>
          <w:bCs/>
        </w:rPr>
      </w:pPr>
      <w:r w:rsidRPr="00850B36">
        <w:rPr>
          <w:rFonts w:ascii="Garamond" w:hAnsi="Garamond"/>
          <w:bCs/>
        </w:rPr>
        <w:t>(heretter Leverandør)</w:t>
      </w:r>
    </w:p>
    <w:p w14:paraId="01223C52" w14:textId="77777777" w:rsidR="00D60D8B" w:rsidRPr="00850B36" w:rsidRDefault="00D60D8B" w:rsidP="00B715AC">
      <w:pPr>
        <w:spacing w:line="240" w:lineRule="auto"/>
        <w:jc w:val="center"/>
        <w:rPr>
          <w:rFonts w:ascii="Garamond" w:hAnsi="Garamond"/>
          <w:b/>
          <w:bCs/>
        </w:rPr>
      </w:pPr>
    </w:p>
    <w:p w14:paraId="407050A7" w14:textId="77777777" w:rsidR="00850B36" w:rsidRDefault="00850B36" w:rsidP="00B715AC">
      <w:pPr>
        <w:spacing w:line="240" w:lineRule="auto"/>
        <w:jc w:val="center"/>
        <w:rPr>
          <w:rFonts w:ascii="Garamond" w:hAnsi="Garamond"/>
          <w:sz w:val="22"/>
          <w:szCs w:val="22"/>
        </w:rPr>
      </w:pPr>
    </w:p>
    <w:p w14:paraId="4C6F853B" w14:textId="77777777" w:rsidR="00850B36" w:rsidRDefault="00850B36" w:rsidP="00B715AC">
      <w:pPr>
        <w:spacing w:line="240" w:lineRule="auto"/>
        <w:jc w:val="center"/>
        <w:rPr>
          <w:rFonts w:ascii="Garamond" w:hAnsi="Garamond"/>
          <w:sz w:val="22"/>
          <w:szCs w:val="22"/>
        </w:rPr>
      </w:pPr>
    </w:p>
    <w:p w14:paraId="4490EB10" w14:textId="2FD2FE38" w:rsidR="002335C5" w:rsidRPr="00850B36" w:rsidRDefault="002335C5" w:rsidP="00B715AC">
      <w:pPr>
        <w:spacing w:line="240" w:lineRule="auto"/>
        <w:jc w:val="center"/>
        <w:rPr>
          <w:rFonts w:ascii="Garamond" w:hAnsi="Garamond"/>
          <w:sz w:val="22"/>
          <w:szCs w:val="22"/>
        </w:rPr>
      </w:pPr>
      <w:r w:rsidRPr="00850B36">
        <w:rPr>
          <w:rFonts w:ascii="Garamond" w:hAnsi="Garamond"/>
          <w:sz w:val="22"/>
          <w:szCs w:val="22"/>
        </w:rPr>
        <w:t>Avtalen gjelder levering av:</w:t>
      </w:r>
    </w:p>
    <w:p w14:paraId="06969849" w14:textId="77777777" w:rsidR="002335C5" w:rsidRPr="00850B36" w:rsidRDefault="002335C5" w:rsidP="00B715AC">
      <w:pPr>
        <w:spacing w:line="240" w:lineRule="auto"/>
        <w:jc w:val="center"/>
        <w:rPr>
          <w:rFonts w:ascii="Garamond" w:hAnsi="Garamond"/>
        </w:rPr>
      </w:pPr>
    </w:p>
    <w:p w14:paraId="5A5CE955" w14:textId="75415F43" w:rsidR="002335C5" w:rsidRDefault="3822859A" w:rsidP="722AD029">
      <w:pPr>
        <w:spacing w:line="240" w:lineRule="auto"/>
        <w:jc w:val="center"/>
        <w:rPr>
          <w:rFonts w:ascii="Garamond" w:hAnsi="Garamond"/>
          <w:b/>
          <w:bCs/>
          <w:sz w:val="25"/>
          <w:szCs w:val="25"/>
        </w:rPr>
      </w:pPr>
      <w:r w:rsidRPr="722AD029">
        <w:rPr>
          <w:rFonts w:ascii="Garamond" w:hAnsi="Garamond"/>
          <w:b/>
          <w:bCs/>
          <w:sz w:val="25"/>
          <w:szCs w:val="25"/>
        </w:rPr>
        <w:t>Forbruks- og renholdsmateriell</w:t>
      </w:r>
      <w:r w:rsidR="00FD48E6" w:rsidRPr="722AD029">
        <w:rPr>
          <w:rFonts w:ascii="Garamond" w:hAnsi="Garamond"/>
          <w:b/>
          <w:bCs/>
          <w:sz w:val="25"/>
          <w:szCs w:val="25"/>
        </w:rPr>
        <w:t xml:space="preserve"> i Trøndelag</w:t>
      </w:r>
      <w:r w:rsidR="0056269B">
        <w:rPr>
          <w:rFonts w:ascii="Garamond" w:hAnsi="Garamond"/>
          <w:b/>
          <w:bCs/>
          <w:sz w:val="25"/>
          <w:szCs w:val="25"/>
        </w:rPr>
        <w:t xml:space="preserve"> </w:t>
      </w:r>
    </w:p>
    <w:p w14:paraId="0FF4BBF5" w14:textId="086A9CBC" w:rsidR="0056269B" w:rsidRPr="00850B36" w:rsidRDefault="0056269B" w:rsidP="0056269B">
      <w:pPr>
        <w:spacing w:line="240" w:lineRule="auto"/>
        <w:jc w:val="center"/>
        <w:rPr>
          <w:rFonts w:ascii="Garamond" w:hAnsi="Garamond"/>
          <w:b/>
          <w:bCs/>
          <w:sz w:val="25"/>
          <w:szCs w:val="25"/>
        </w:rPr>
      </w:pPr>
      <w:r>
        <w:rPr>
          <w:rFonts w:ascii="Garamond" w:hAnsi="Garamond"/>
          <w:b/>
          <w:bCs/>
          <w:sz w:val="25"/>
          <w:szCs w:val="25"/>
        </w:rPr>
        <w:t xml:space="preserve">saksnummer </w:t>
      </w:r>
      <w:r w:rsidRPr="0056269B">
        <w:rPr>
          <w:rFonts w:ascii="Garamond" w:hAnsi="Garamond"/>
          <w:b/>
          <w:bCs/>
          <w:sz w:val="25"/>
          <w:szCs w:val="25"/>
        </w:rPr>
        <w:t>202618543</w:t>
      </w:r>
    </w:p>
    <w:p w14:paraId="3970404A" w14:textId="77777777" w:rsidR="002335C5" w:rsidRPr="00850B36" w:rsidRDefault="002335C5" w:rsidP="00B715AC">
      <w:pPr>
        <w:spacing w:line="240" w:lineRule="auto"/>
        <w:jc w:val="center"/>
        <w:rPr>
          <w:rFonts w:ascii="Garamond" w:hAnsi="Garamond"/>
        </w:rPr>
      </w:pPr>
    </w:p>
    <w:p w14:paraId="225F2BA1" w14:textId="77777777" w:rsidR="002335C5" w:rsidRPr="00850B36" w:rsidRDefault="002335C5" w:rsidP="00B715AC">
      <w:pPr>
        <w:spacing w:line="240" w:lineRule="auto"/>
        <w:jc w:val="center"/>
        <w:rPr>
          <w:rFonts w:ascii="Garamond" w:hAnsi="Garamond"/>
        </w:rPr>
      </w:pPr>
      <w:r w:rsidRPr="00850B36">
        <w:rPr>
          <w:rFonts w:ascii="Garamond" w:hAnsi="Garamond"/>
        </w:rPr>
        <w:t>til</w:t>
      </w:r>
    </w:p>
    <w:p w14:paraId="381983AD" w14:textId="77777777" w:rsidR="002335C5" w:rsidRPr="00850B36" w:rsidRDefault="002335C5" w:rsidP="00B715AC">
      <w:pPr>
        <w:spacing w:line="240" w:lineRule="auto"/>
        <w:jc w:val="center"/>
        <w:rPr>
          <w:rFonts w:ascii="Garamond" w:hAnsi="Garamond"/>
          <w:sz w:val="16"/>
        </w:rPr>
      </w:pPr>
    </w:p>
    <w:p w14:paraId="45DD4290" w14:textId="77777777" w:rsidR="002335C5" w:rsidRPr="00850B36" w:rsidRDefault="002335C5" w:rsidP="00B715AC">
      <w:pPr>
        <w:spacing w:line="240" w:lineRule="auto"/>
        <w:jc w:val="center"/>
        <w:rPr>
          <w:rFonts w:ascii="Garamond" w:hAnsi="Garamond"/>
        </w:rPr>
      </w:pPr>
    </w:p>
    <w:p w14:paraId="090CEC2E" w14:textId="77777777" w:rsidR="0087052A" w:rsidRDefault="00B10139" w:rsidP="00B715AC">
      <w:pPr>
        <w:spacing w:line="240" w:lineRule="auto"/>
        <w:jc w:val="center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a</w:t>
      </w:r>
      <w:r w:rsidR="002335C5" w:rsidRPr="00850B36">
        <w:rPr>
          <w:rFonts w:ascii="Garamond" w:hAnsi="Garamond"/>
          <w:sz w:val="22"/>
          <w:szCs w:val="22"/>
        </w:rPr>
        <w:t>lle fylkeskommunale enheter</w:t>
      </w:r>
      <w:r w:rsidR="0087052A">
        <w:rPr>
          <w:rFonts w:ascii="Garamond" w:hAnsi="Garamond"/>
          <w:sz w:val="22"/>
          <w:szCs w:val="22"/>
        </w:rPr>
        <w:t>,</w:t>
      </w:r>
      <w:r w:rsidR="002335C5" w:rsidRPr="00850B36">
        <w:rPr>
          <w:rFonts w:ascii="Garamond" w:hAnsi="Garamond"/>
          <w:sz w:val="22"/>
          <w:szCs w:val="22"/>
        </w:rPr>
        <w:t xml:space="preserve"> og </w:t>
      </w:r>
      <w:r w:rsidR="0087052A">
        <w:rPr>
          <w:rFonts w:ascii="Garamond" w:hAnsi="Garamond"/>
          <w:sz w:val="22"/>
          <w:szCs w:val="22"/>
        </w:rPr>
        <w:t xml:space="preserve">kommuner og </w:t>
      </w:r>
      <w:r w:rsidR="002335C5" w:rsidRPr="00850B36">
        <w:rPr>
          <w:rFonts w:ascii="Garamond" w:hAnsi="Garamond"/>
          <w:sz w:val="22"/>
          <w:szCs w:val="22"/>
        </w:rPr>
        <w:t xml:space="preserve">virksomheter som er tilsluttet </w:t>
      </w:r>
      <w:r w:rsidR="00A35334" w:rsidRPr="00850B36">
        <w:rPr>
          <w:rFonts w:ascii="Garamond" w:hAnsi="Garamond"/>
          <w:sz w:val="22"/>
          <w:szCs w:val="22"/>
        </w:rPr>
        <w:t>avtalen</w:t>
      </w:r>
      <w:r w:rsidR="002335C5" w:rsidRPr="00850B36">
        <w:rPr>
          <w:rFonts w:ascii="Garamond" w:hAnsi="Garamond"/>
          <w:sz w:val="22"/>
          <w:szCs w:val="22"/>
        </w:rPr>
        <w:t xml:space="preserve">, </w:t>
      </w:r>
    </w:p>
    <w:p w14:paraId="544F696D" w14:textId="740CE91D" w:rsidR="002335C5" w:rsidRPr="00850B36" w:rsidRDefault="002335C5" w:rsidP="00B715AC">
      <w:pPr>
        <w:spacing w:line="240" w:lineRule="auto"/>
        <w:jc w:val="center"/>
        <w:rPr>
          <w:rFonts w:ascii="Garamond" w:hAnsi="Garamond"/>
          <w:color w:val="008000"/>
          <w:sz w:val="22"/>
          <w:szCs w:val="22"/>
        </w:rPr>
      </w:pPr>
      <w:r w:rsidRPr="00850B36">
        <w:rPr>
          <w:rFonts w:ascii="Garamond" w:hAnsi="Garamond"/>
          <w:sz w:val="22"/>
          <w:szCs w:val="22"/>
        </w:rPr>
        <w:t xml:space="preserve">jf. </w:t>
      </w:r>
      <w:r w:rsidR="002A3CA8">
        <w:rPr>
          <w:rFonts w:ascii="Garamond" w:hAnsi="Garamond"/>
          <w:sz w:val="22"/>
          <w:szCs w:val="22"/>
        </w:rPr>
        <w:t xml:space="preserve">vedlegg </w:t>
      </w:r>
      <w:r w:rsidR="002A3CA8" w:rsidRPr="002A3CA8">
        <w:rPr>
          <w:rFonts w:ascii="Garamond" w:hAnsi="Garamond"/>
          <w:sz w:val="22"/>
          <w:szCs w:val="22"/>
        </w:rPr>
        <w:t>A.6 Virksomhetsoversikt</w:t>
      </w:r>
    </w:p>
    <w:p w14:paraId="058C4FA5" w14:textId="77777777" w:rsidR="002335C5" w:rsidRPr="00850B36" w:rsidRDefault="002335C5" w:rsidP="00B715AC">
      <w:pPr>
        <w:spacing w:line="240" w:lineRule="auto"/>
        <w:jc w:val="center"/>
        <w:rPr>
          <w:rFonts w:ascii="Garamond" w:hAnsi="Garamond"/>
          <w:color w:val="000080"/>
          <w:sz w:val="22"/>
          <w:szCs w:val="22"/>
        </w:rPr>
      </w:pPr>
    </w:p>
    <w:p w14:paraId="72D826A2" w14:textId="77777777" w:rsidR="002335C5" w:rsidRPr="00850B36" w:rsidRDefault="002335C5" w:rsidP="00B715AC">
      <w:pPr>
        <w:spacing w:line="240" w:lineRule="auto"/>
        <w:jc w:val="center"/>
        <w:rPr>
          <w:rFonts w:ascii="Garamond" w:hAnsi="Garamond"/>
          <w:sz w:val="22"/>
          <w:szCs w:val="22"/>
        </w:rPr>
      </w:pPr>
      <w:r w:rsidRPr="00850B36">
        <w:rPr>
          <w:rFonts w:ascii="Garamond" w:hAnsi="Garamond"/>
          <w:sz w:val="22"/>
          <w:szCs w:val="22"/>
        </w:rPr>
        <w:t>for perioden</w:t>
      </w:r>
    </w:p>
    <w:p w14:paraId="5CB3B76E" w14:textId="77777777" w:rsidR="0046386B" w:rsidRPr="00850B36" w:rsidRDefault="0046386B" w:rsidP="00B715AC">
      <w:pPr>
        <w:spacing w:line="240" w:lineRule="auto"/>
        <w:jc w:val="center"/>
        <w:rPr>
          <w:rFonts w:ascii="Garamond" w:hAnsi="Garamond"/>
          <w:sz w:val="22"/>
          <w:szCs w:val="22"/>
        </w:rPr>
      </w:pPr>
    </w:p>
    <w:p w14:paraId="113FE2F6" w14:textId="6721ACD7" w:rsidR="0081287F" w:rsidRPr="00F634CA" w:rsidRDefault="00F634CA" w:rsidP="00B715AC">
      <w:pPr>
        <w:spacing w:line="240" w:lineRule="auto"/>
        <w:jc w:val="center"/>
        <w:rPr>
          <w:rFonts w:ascii="Garamond" w:hAnsi="Garamond"/>
          <w:sz w:val="22"/>
          <w:szCs w:val="22"/>
        </w:rPr>
      </w:pPr>
      <w:r w:rsidRPr="00F634CA">
        <w:rPr>
          <w:rFonts w:ascii="Garamond" w:hAnsi="Garamond"/>
          <w:sz w:val="22"/>
          <w:szCs w:val="22"/>
        </w:rPr>
        <w:t>1. oktober 2026 til 30. september 2028</w:t>
      </w:r>
    </w:p>
    <w:p w14:paraId="694F0FCF" w14:textId="1C2724A0" w:rsidR="002335C5" w:rsidRPr="00850B36" w:rsidRDefault="002335C5" w:rsidP="00B715AC">
      <w:pPr>
        <w:spacing w:line="240" w:lineRule="auto"/>
        <w:jc w:val="center"/>
        <w:rPr>
          <w:rFonts w:ascii="Garamond" w:hAnsi="Garamond"/>
          <w:sz w:val="22"/>
          <w:szCs w:val="22"/>
        </w:rPr>
      </w:pPr>
      <w:r w:rsidRPr="00F634CA">
        <w:rPr>
          <w:rFonts w:ascii="Garamond" w:hAnsi="Garamond"/>
          <w:sz w:val="22"/>
          <w:szCs w:val="22"/>
        </w:rPr>
        <w:br/>
        <w:t xml:space="preserve">med mulighet til forlengelse </w:t>
      </w:r>
      <w:r w:rsidR="00F634CA" w:rsidRPr="00F634CA">
        <w:rPr>
          <w:rFonts w:ascii="Garamond" w:hAnsi="Garamond"/>
          <w:sz w:val="22"/>
          <w:szCs w:val="22"/>
        </w:rPr>
        <w:t xml:space="preserve">i </w:t>
      </w:r>
      <w:r w:rsidRPr="00F634CA">
        <w:rPr>
          <w:rFonts w:ascii="Garamond" w:hAnsi="Garamond"/>
          <w:sz w:val="22"/>
          <w:szCs w:val="22"/>
        </w:rPr>
        <w:t>1</w:t>
      </w:r>
      <w:r w:rsidR="00F634CA" w:rsidRPr="00F634CA">
        <w:rPr>
          <w:rFonts w:ascii="Garamond" w:hAnsi="Garamond"/>
          <w:sz w:val="22"/>
          <w:szCs w:val="22"/>
        </w:rPr>
        <w:t xml:space="preserve"> år </w:t>
      </w:r>
      <w:r w:rsidRPr="00F634CA">
        <w:rPr>
          <w:rFonts w:ascii="Garamond" w:hAnsi="Garamond"/>
          <w:sz w:val="22"/>
          <w:szCs w:val="22"/>
        </w:rPr>
        <w:t>+</w:t>
      </w:r>
      <w:r w:rsidR="00F634CA" w:rsidRPr="00F634CA">
        <w:rPr>
          <w:rFonts w:ascii="Garamond" w:hAnsi="Garamond"/>
          <w:sz w:val="22"/>
          <w:szCs w:val="22"/>
        </w:rPr>
        <w:t xml:space="preserve"> </w:t>
      </w:r>
      <w:r w:rsidRPr="00F634CA">
        <w:rPr>
          <w:rFonts w:ascii="Garamond" w:hAnsi="Garamond"/>
          <w:sz w:val="22"/>
          <w:szCs w:val="22"/>
        </w:rPr>
        <w:t>1 år</w:t>
      </w:r>
    </w:p>
    <w:p w14:paraId="191E54E3" w14:textId="77777777" w:rsidR="002335C5" w:rsidRPr="00850B36" w:rsidRDefault="002335C5" w:rsidP="00B715AC">
      <w:pPr>
        <w:spacing w:line="240" w:lineRule="auto"/>
        <w:rPr>
          <w:rFonts w:ascii="Garamond" w:hAnsi="Garamond"/>
          <w:b/>
          <w:bCs/>
          <w:color w:val="000080"/>
          <w:sz w:val="22"/>
          <w:szCs w:val="22"/>
        </w:rPr>
      </w:pPr>
    </w:p>
    <w:p w14:paraId="3BAB5664" w14:textId="77777777" w:rsidR="002335C5" w:rsidRPr="00850B36" w:rsidRDefault="002335C5" w:rsidP="00B715AC">
      <w:pPr>
        <w:spacing w:line="240" w:lineRule="auto"/>
        <w:rPr>
          <w:rFonts w:ascii="Garamond" w:hAnsi="Garamond"/>
          <w:b/>
          <w:bCs/>
          <w:sz w:val="22"/>
          <w:szCs w:val="22"/>
        </w:rPr>
      </w:pPr>
    </w:p>
    <w:p w14:paraId="44C7189A" w14:textId="0C5DD747" w:rsidR="002335C5" w:rsidRPr="00B715AC" w:rsidRDefault="002335C5" w:rsidP="00B715AC">
      <w:pPr>
        <w:spacing w:line="240" w:lineRule="auto"/>
        <w:jc w:val="right"/>
        <w:rPr>
          <w:strike/>
          <w:sz w:val="22"/>
        </w:rPr>
      </w:pPr>
      <w:r>
        <w:br w:type="page"/>
      </w:r>
    </w:p>
    <w:p w14:paraId="1B24AE8F" w14:textId="77777777" w:rsidR="00BE3492" w:rsidRPr="00BE3492" w:rsidRDefault="00BE3492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eastAsia="Arial" w:cs="Arial"/>
          <w:b/>
          <w:color w:val="000000"/>
          <w:sz w:val="22"/>
          <w:szCs w:val="22"/>
        </w:rPr>
        <w:lastRenderedPageBreak/>
        <w:t xml:space="preserve">1 </w:t>
      </w:r>
      <w:r w:rsidRPr="00BE3492">
        <w:rPr>
          <w:rFonts w:eastAsia="Arial" w:cs="Arial"/>
          <w:b/>
          <w:color w:val="000000"/>
          <w:sz w:val="22"/>
          <w:szCs w:val="22"/>
        </w:rPr>
        <w:tab/>
        <w:t xml:space="preserve">PARTENE OG DERES REPRESENTANTER </w:t>
      </w:r>
    </w:p>
    <w:p w14:paraId="7F3D7FBF" w14:textId="77777777" w:rsidR="004A7AC0" w:rsidRDefault="004A7AC0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69496057" w14:textId="07699891" w:rsidR="00BE3492" w:rsidRPr="00BE3492" w:rsidRDefault="00BE3492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Hver av partene skal utpeke én person (representant) som representerer dem i spørsmål angående denne kontrakten. Er ikke annet meddelt av den andre parten, har representanten fullmakt til å fatte </w:t>
      </w:r>
      <w:r w:rsidR="00551FCB">
        <w:rPr>
          <w:rFonts w:ascii="Garamond" w:eastAsia="Garamond" w:hAnsi="Garamond" w:cs="Garamond"/>
          <w:color w:val="000000"/>
          <w:sz w:val="22"/>
          <w:szCs w:val="22"/>
        </w:rPr>
        <w:t xml:space="preserve">alle 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beslutninger </w:t>
      </w:r>
      <w:r w:rsidR="00551FCB">
        <w:rPr>
          <w:rFonts w:ascii="Garamond" w:eastAsia="Garamond" w:hAnsi="Garamond" w:cs="Garamond"/>
          <w:color w:val="000000"/>
          <w:sz w:val="22"/>
          <w:szCs w:val="22"/>
        </w:rPr>
        <w:t>som er nødvendig</w:t>
      </w:r>
      <w:r w:rsidR="0063229F">
        <w:rPr>
          <w:rFonts w:ascii="Garamond" w:eastAsia="Garamond" w:hAnsi="Garamond" w:cs="Garamond"/>
          <w:color w:val="000000"/>
          <w:sz w:val="22"/>
          <w:szCs w:val="22"/>
        </w:rPr>
        <w:t xml:space="preserve"> for å gjennomføre kontrakten.</w:t>
      </w:r>
      <w:r w:rsidR="00551FCB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p w14:paraId="317781D9" w14:textId="77777777" w:rsidR="000911DF" w:rsidRDefault="000911DF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4403E372" w14:textId="61B623F3" w:rsidR="00BE3492" w:rsidRDefault="00BE3492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Ingen andre enn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s representant, eller en person skriftlig utpekt av denne personen, kan forplikte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. Leverandøren kan ikke forplikte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overfor en tredjemann uten særskilt skriftlig fullmakt. </w:t>
      </w:r>
    </w:p>
    <w:p w14:paraId="2635E63F" w14:textId="7CCECB76" w:rsidR="000911DF" w:rsidRDefault="000911DF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24606023" w14:textId="790EA77F" w:rsidR="000911DF" w:rsidRPr="00BE3492" w:rsidRDefault="000911DF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Alle henvendelser knyttet til gjennomføringen av denne kontrakten skal rettes til partenes representanter. </w:t>
      </w:r>
    </w:p>
    <w:p w14:paraId="643960DB" w14:textId="3B3FA83C" w:rsidR="00BE3492" w:rsidRDefault="00BE3492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</w:p>
    <w:tbl>
      <w:tblPr>
        <w:tblStyle w:val="TableGrid1"/>
        <w:tblW w:w="9060" w:type="dxa"/>
        <w:tblInd w:w="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top w:w="8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115"/>
        <w:gridCol w:w="1896"/>
        <w:gridCol w:w="5049"/>
      </w:tblGrid>
      <w:tr w:rsidR="00587933" w:rsidRPr="007C5255" w14:paraId="3FB63915" w14:textId="77777777" w:rsidTr="73ACEAC4">
        <w:trPr>
          <w:trHeight w:val="374"/>
        </w:trPr>
        <w:tc>
          <w:tcPr>
            <w:tcW w:w="9060" w:type="dxa"/>
            <w:gridSpan w:val="3"/>
            <w:shd w:val="clear" w:color="auto" w:fill="D9D9D9" w:themeFill="background1" w:themeFillShade="D9"/>
          </w:tcPr>
          <w:p w14:paraId="29305EEB" w14:textId="77777777" w:rsidR="00587933" w:rsidRPr="007C5255" w:rsidRDefault="00587933" w:rsidP="004400C0">
            <w:pPr>
              <w:spacing w:line="259" w:lineRule="auto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  <w:r w:rsidRPr="007C5255">
              <w:rPr>
                <w:rFonts w:ascii="Garamond" w:eastAsia="Garamond" w:hAnsi="Garamond" w:cs="Garamond"/>
                <w:b/>
                <w:color w:val="000000"/>
                <w:sz w:val="22"/>
                <w:szCs w:val="22"/>
              </w:rPr>
              <w:t xml:space="preserve">Oppdragsgiver: </w:t>
            </w:r>
          </w:p>
        </w:tc>
      </w:tr>
      <w:tr w:rsidR="00587933" w:rsidRPr="007C5255" w14:paraId="784942A8" w14:textId="77777777" w:rsidTr="73ACEAC4">
        <w:tblPrEx>
          <w:tblCellMar>
            <w:top w:w="96" w:type="dxa"/>
          </w:tblCellMar>
        </w:tblPrEx>
        <w:trPr>
          <w:trHeight w:val="656"/>
        </w:trPr>
        <w:tc>
          <w:tcPr>
            <w:tcW w:w="4011" w:type="dxa"/>
            <w:gridSpan w:val="2"/>
          </w:tcPr>
          <w:p w14:paraId="4CB8C10E" w14:textId="77777777" w:rsidR="00587933" w:rsidRPr="004647E5" w:rsidRDefault="00587933" w:rsidP="004400C0">
            <w:pPr>
              <w:spacing w:line="259" w:lineRule="auto"/>
              <w:rPr>
                <w:rFonts w:ascii="Garamond" w:eastAsia="Garamond" w:hAnsi="Garamond" w:cs="Garamond"/>
                <w:color w:val="000000"/>
                <w:sz w:val="16"/>
                <w:szCs w:val="16"/>
              </w:rPr>
            </w:pPr>
            <w:r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>Navn:</w:t>
            </w:r>
          </w:p>
          <w:p w14:paraId="66D31B89" w14:textId="77777777" w:rsidR="00587933" w:rsidRPr="007C5255" w:rsidRDefault="00587933" w:rsidP="004400C0">
            <w:pPr>
              <w:spacing w:line="259" w:lineRule="auto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  <w:r w:rsidRPr="007C5255"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 xml:space="preserve"> Trøndelag fylkeskommune</w:t>
            </w:r>
          </w:p>
        </w:tc>
        <w:tc>
          <w:tcPr>
            <w:tcW w:w="5049" w:type="dxa"/>
          </w:tcPr>
          <w:p w14:paraId="4BD454B9" w14:textId="77777777" w:rsidR="00587933" w:rsidRDefault="00587933" w:rsidP="004400C0">
            <w:pPr>
              <w:spacing w:line="259" w:lineRule="auto"/>
              <w:ind w:left="2"/>
              <w:rPr>
                <w:rFonts w:ascii="Garamond" w:eastAsia="Garamond" w:hAnsi="Garamond" w:cs="Garamond"/>
                <w:color w:val="000000"/>
                <w:sz w:val="16"/>
                <w:szCs w:val="16"/>
              </w:rPr>
            </w:pPr>
            <w:r w:rsidRPr="0077650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>Organisasjonsnr:</w:t>
            </w:r>
          </w:p>
          <w:p w14:paraId="2BC32403" w14:textId="77777777" w:rsidR="00587933" w:rsidRPr="007C5255" w:rsidRDefault="00587933" w:rsidP="004400C0">
            <w:pPr>
              <w:spacing w:line="259" w:lineRule="auto"/>
              <w:ind w:left="2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  <w:r w:rsidRPr="00776505"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>817 920 632</w:t>
            </w:r>
          </w:p>
        </w:tc>
      </w:tr>
      <w:tr w:rsidR="00587933" w:rsidRPr="007C5255" w14:paraId="5B173E12" w14:textId="77777777" w:rsidTr="73ACEAC4">
        <w:trPr>
          <w:trHeight w:val="656"/>
        </w:trPr>
        <w:tc>
          <w:tcPr>
            <w:tcW w:w="9060" w:type="dxa"/>
            <w:gridSpan w:val="3"/>
          </w:tcPr>
          <w:p w14:paraId="2D8F1062" w14:textId="77777777" w:rsidR="00587933" w:rsidRPr="004647E5" w:rsidRDefault="00587933" w:rsidP="004400C0">
            <w:pPr>
              <w:spacing w:line="259" w:lineRule="auto"/>
              <w:rPr>
                <w:rFonts w:ascii="Garamond" w:eastAsia="Garamond" w:hAnsi="Garamond" w:cs="Garamond"/>
                <w:color w:val="000000"/>
                <w:sz w:val="16"/>
                <w:szCs w:val="16"/>
              </w:rPr>
            </w:pPr>
            <w:r w:rsidRPr="004647E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 xml:space="preserve">Adresse: </w:t>
            </w:r>
          </w:p>
          <w:p w14:paraId="64744210" w14:textId="77777777" w:rsidR="00587933" w:rsidRPr="007C5255" w:rsidRDefault="00587933" w:rsidP="004400C0">
            <w:pPr>
              <w:spacing w:line="259" w:lineRule="auto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  <w:r w:rsidRPr="007C5255"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 xml:space="preserve"> Fylkets hus, Postboks 2560, 7735 Steinkjer</w:t>
            </w:r>
          </w:p>
        </w:tc>
      </w:tr>
      <w:tr w:rsidR="00587933" w:rsidRPr="007C5255" w14:paraId="5CBF4B91" w14:textId="77777777" w:rsidTr="73ACEAC4">
        <w:tblPrEx>
          <w:tblCellMar>
            <w:top w:w="96" w:type="dxa"/>
          </w:tblCellMar>
        </w:tblPrEx>
        <w:trPr>
          <w:trHeight w:val="656"/>
        </w:trPr>
        <w:tc>
          <w:tcPr>
            <w:tcW w:w="2115" w:type="dxa"/>
          </w:tcPr>
          <w:p w14:paraId="25B525B6" w14:textId="77777777" w:rsidR="00587933" w:rsidRPr="004647E5" w:rsidRDefault="00587933" w:rsidP="004400C0">
            <w:pPr>
              <w:spacing w:line="259" w:lineRule="auto"/>
              <w:rPr>
                <w:rFonts w:ascii="Garamond" w:eastAsia="Garamond" w:hAnsi="Garamond" w:cs="Garamond"/>
                <w:color w:val="000000"/>
                <w:sz w:val="16"/>
                <w:szCs w:val="16"/>
              </w:rPr>
            </w:pPr>
            <w:r w:rsidRPr="004647E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 xml:space="preserve">Representant: </w:t>
            </w:r>
          </w:p>
          <w:p w14:paraId="3174838C" w14:textId="5E11492D" w:rsidR="00587933" w:rsidRPr="007C5255" w:rsidRDefault="00EC1FC6" w:rsidP="004400C0">
            <w:pPr>
              <w:spacing w:line="259" w:lineRule="auto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  <w:r w:rsidRPr="73ACEAC4">
              <w:rPr>
                <w:rFonts w:ascii="Garamond" w:eastAsia="Garamond" w:hAnsi="Garamond" w:cs="Garamond"/>
                <w:color w:val="000000" w:themeColor="text1"/>
                <w:sz w:val="22"/>
                <w:szCs w:val="22"/>
              </w:rPr>
              <w:t>Frida Julnes Franssen</w:t>
            </w:r>
          </w:p>
        </w:tc>
        <w:tc>
          <w:tcPr>
            <w:tcW w:w="1896" w:type="dxa"/>
          </w:tcPr>
          <w:p w14:paraId="5DE74FD3" w14:textId="77777777" w:rsidR="00587933" w:rsidRPr="004647E5" w:rsidRDefault="00587933" w:rsidP="004400C0">
            <w:pPr>
              <w:spacing w:line="259" w:lineRule="auto"/>
              <w:rPr>
                <w:rFonts w:ascii="Garamond" w:eastAsia="Garamond" w:hAnsi="Garamond" w:cs="Garamond"/>
                <w:color w:val="000000"/>
                <w:sz w:val="16"/>
                <w:szCs w:val="16"/>
              </w:rPr>
            </w:pPr>
            <w:r w:rsidRPr="004647E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 xml:space="preserve">Tlf: </w:t>
            </w:r>
          </w:p>
          <w:p w14:paraId="0DEE33D0" w14:textId="00D3167C" w:rsidR="00587933" w:rsidRPr="007C5255" w:rsidRDefault="00587933" w:rsidP="004400C0">
            <w:pPr>
              <w:spacing w:line="259" w:lineRule="auto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  <w:r w:rsidRPr="007C5255"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 xml:space="preserve"> </w:t>
            </w:r>
            <w:r w:rsidR="00AC43C4" w:rsidRPr="00AC43C4"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>+47</w:t>
            </w:r>
            <w:r w:rsidR="00505D47"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> 986 92 259</w:t>
            </w:r>
          </w:p>
        </w:tc>
        <w:tc>
          <w:tcPr>
            <w:tcW w:w="5049" w:type="dxa"/>
          </w:tcPr>
          <w:p w14:paraId="06466418" w14:textId="77777777" w:rsidR="00587933" w:rsidRPr="004647E5" w:rsidRDefault="00587933" w:rsidP="004400C0">
            <w:pPr>
              <w:spacing w:line="259" w:lineRule="auto"/>
              <w:ind w:left="2"/>
              <w:rPr>
                <w:rFonts w:ascii="Garamond" w:eastAsia="Garamond" w:hAnsi="Garamond" w:cs="Garamond"/>
                <w:color w:val="000000"/>
                <w:sz w:val="16"/>
                <w:szCs w:val="16"/>
              </w:rPr>
            </w:pPr>
            <w:r w:rsidRPr="004647E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 xml:space="preserve">E-post: </w:t>
            </w:r>
          </w:p>
          <w:p w14:paraId="557AA2AB" w14:textId="35280034" w:rsidR="00587933" w:rsidRPr="0039373E" w:rsidRDefault="0039373E" w:rsidP="0039373E">
            <w:pPr>
              <w:spacing w:line="259" w:lineRule="auto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  <w:hyperlink r:id="rId12">
              <w:r w:rsidRPr="73ACEAC4">
                <w:rPr>
                  <w:rStyle w:val="Hyperkobling"/>
                  <w:rFonts w:ascii="Garamond" w:hAnsi="Garamond"/>
                  <w:sz w:val="22"/>
                  <w:szCs w:val="22"/>
                </w:rPr>
                <w:t>frifr@trondelagfylke.no</w:t>
              </w:r>
            </w:hyperlink>
          </w:p>
        </w:tc>
      </w:tr>
    </w:tbl>
    <w:p w14:paraId="0C68BD3C" w14:textId="77777777" w:rsidR="00587933" w:rsidRDefault="00587933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</w:p>
    <w:tbl>
      <w:tblPr>
        <w:tblStyle w:val="TableGrid1"/>
        <w:tblW w:w="9060" w:type="dxa"/>
        <w:tblInd w:w="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top w:w="9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955"/>
        <w:gridCol w:w="2854"/>
        <w:gridCol w:w="3251"/>
      </w:tblGrid>
      <w:tr w:rsidR="00AE4713" w:rsidRPr="007C5255" w14:paraId="7768CB3B" w14:textId="77777777" w:rsidTr="004400C0">
        <w:trPr>
          <w:trHeight w:val="374"/>
        </w:trPr>
        <w:tc>
          <w:tcPr>
            <w:tcW w:w="9060" w:type="dxa"/>
            <w:gridSpan w:val="3"/>
            <w:shd w:val="clear" w:color="auto" w:fill="D9D9D9" w:themeFill="background1" w:themeFillShade="D9"/>
          </w:tcPr>
          <w:p w14:paraId="5ACCA1D2" w14:textId="77777777" w:rsidR="00AE4713" w:rsidRPr="007C5255" w:rsidRDefault="00AE4713" w:rsidP="004400C0">
            <w:pPr>
              <w:spacing w:line="259" w:lineRule="auto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  <w:r w:rsidRPr="007B6655">
              <w:rPr>
                <w:rFonts w:ascii="Garamond" w:eastAsia="Garamond" w:hAnsi="Garamond" w:cs="Garamond"/>
                <w:b/>
                <w:color w:val="000000"/>
                <w:sz w:val="22"/>
                <w:szCs w:val="22"/>
              </w:rPr>
              <w:t>Leverandør:</w:t>
            </w:r>
            <w:r w:rsidRPr="007C5255">
              <w:rPr>
                <w:rFonts w:ascii="Garamond" w:eastAsia="Garamond" w:hAnsi="Garamond" w:cs="Garamond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AE4713" w:rsidRPr="007C5255" w14:paraId="5CC0FBD3" w14:textId="77777777" w:rsidTr="004400C0">
        <w:trPr>
          <w:trHeight w:val="656"/>
        </w:trPr>
        <w:tc>
          <w:tcPr>
            <w:tcW w:w="5809" w:type="dxa"/>
            <w:gridSpan w:val="2"/>
          </w:tcPr>
          <w:p w14:paraId="0A497D64" w14:textId="77777777" w:rsidR="00AE4713" w:rsidRPr="004647E5" w:rsidRDefault="00AE4713" w:rsidP="004400C0">
            <w:pPr>
              <w:spacing w:line="259" w:lineRule="auto"/>
              <w:rPr>
                <w:rFonts w:ascii="Garamond" w:eastAsia="Garamond" w:hAnsi="Garamond" w:cs="Garamond"/>
                <w:color w:val="000000"/>
                <w:sz w:val="16"/>
                <w:szCs w:val="16"/>
              </w:rPr>
            </w:pPr>
            <w:r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>Navn:</w:t>
            </w:r>
          </w:p>
          <w:p w14:paraId="405C089F" w14:textId="1C8ECD0C" w:rsidR="00AE4713" w:rsidRPr="007C5255" w:rsidRDefault="00AE4713" w:rsidP="004400C0">
            <w:pPr>
              <w:spacing w:line="259" w:lineRule="auto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  <w:r w:rsidRPr="007C5255"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251" w:type="dxa"/>
          </w:tcPr>
          <w:p w14:paraId="25C38472" w14:textId="77777777" w:rsidR="00AE4713" w:rsidRDefault="00AE4713" w:rsidP="004400C0">
            <w:pPr>
              <w:spacing w:line="259" w:lineRule="auto"/>
              <w:ind w:left="2"/>
              <w:rPr>
                <w:rFonts w:ascii="Garamond" w:eastAsia="Garamond" w:hAnsi="Garamond" w:cs="Garamond"/>
                <w:color w:val="000000"/>
                <w:sz w:val="16"/>
                <w:szCs w:val="16"/>
              </w:rPr>
            </w:pPr>
            <w:r w:rsidRPr="0077650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>Organisasjonsnr:</w:t>
            </w:r>
          </w:p>
          <w:p w14:paraId="58BCC43B" w14:textId="2D5D1396" w:rsidR="00AE4713" w:rsidRPr="007C5255" w:rsidRDefault="00AE4713" w:rsidP="004400C0">
            <w:pPr>
              <w:spacing w:line="259" w:lineRule="auto"/>
              <w:ind w:left="2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</w:p>
        </w:tc>
      </w:tr>
      <w:tr w:rsidR="00AE4713" w:rsidRPr="007C5255" w14:paraId="7A7CB326" w14:textId="77777777" w:rsidTr="004400C0">
        <w:tblPrEx>
          <w:tblCellMar>
            <w:top w:w="83" w:type="dxa"/>
          </w:tblCellMar>
        </w:tblPrEx>
        <w:trPr>
          <w:trHeight w:val="656"/>
        </w:trPr>
        <w:tc>
          <w:tcPr>
            <w:tcW w:w="9060" w:type="dxa"/>
            <w:gridSpan w:val="3"/>
          </w:tcPr>
          <w:p w14:paraId="7289B92C" w14:textId="77777777" w:rsidR="00AE4713" w:rsidRPr="004647E5" w:rsidRDefault="00AE4713" w:rsidP="004400C0">
            <w:pPr>
              <w:spacing w:line="259" w:lineRule="auto"/>
              <w:rPr>
                <w:rFonts w:ascii="Garamond" w:eastAsia="Garamond" w:hAnsi="Garamond" w:cs="Garamond"/>
                <w:color w:val="000000"/>
                <w:sz w:val="16"/>
                <w:szCs w:val="16"/>
              </w:rPr>
            </w:pPr>
            <w:r w:rsidRPr="004647E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 xml:space="preserve">Adresse: </w:t>
            </w:r>
          </w:p>
          <w:p w14:paraId="2891BFED" w14:textId="66C52D3E" w:rsidR="00AE4713" w:rsidRPr="007C5255" w:rsidRDefault="00AE4713" w:rsidP="004400C0">
            <w:pPr>
              <w:spacing w:line="259" w:lineRule="auto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  <w:r w:rsidRPr="007C5255"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 xml:space="preserve"> </w:t>
            </w:r>
          </w:p>
        </w:tc>
      </w:tr>
      <w:tr w:rsidR="00AE4713" w:rsidRPr="007C5255" w14:paraId="71D6F912" w14:textId="77777777" w:rsidTr="004400C0">
        <w:trPr>
          <w:trHeight w:val="656"/>
        </w:trPr>
        <w:tc>
          <w:tcPr>
            <w:tcW w:w="2955" w:type="dxa"/>
          </w:tcPr>
          <w:p w14:paraId="1CF1A0A8" w14:textId="77777777" w:rsidR="00AE4713" w:rsidRPr="004647E5" w:rsidRDefault="00AE4713" w:rsidP="004400C0">
            <w:pPr>
              <w:spacing w:line="259" w:lineRule="auto"/>
              <w:rPr>
                <w:rFonts w:ascii="Garamond" w:eastAsia="Garamond" w:hAnsi="Garamond" w:cs="Garamond"/>
                <w:color w:val="000000"/>
                <w:sz w:val="16"/>
                <w:szCs w:val="16"/>
              </w:rPr>
            </w:pPr>
            <w:r w:rsidRPr="004647E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 xml:space="preserve">Representant: </w:t>
            </w:r>
          </w:p>
          <w:p w14:paraId="7CAD1D93" w14:textId="356595DD" w:rsidR="00AE4713" w:rsidRPr="007C5255" w:rsidRDefault="00AE4713" w:rsidP="004400C0">
            <w:pPr>
              <w:spacing w:line="259" w:lineRule="auto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54" w:type="dxa"/>
          </w:tcPr>
          <w:p w14:paraId="18549AB9" w14:textId="77777777" w:rsidR="00AE4713" w:rsidRPr="004647E5" w:rsidRDefault="00AE4713" w:rsidP="004400C0">
            <w:pPr>
              <w:spacing w:line="259" w:lineRule="auto"/>
              <w:rPr>
                <w:rFonts w:ascii="Garamond" w:eastAsia="Garamond" w:hAnsi="Garamond" w:cs="Garamond"/>
                <w:color w:val="000000"/>
                <w:sz w:val="16"/>
                <w:szCs w:val="16"/>
              </w:rPr>
            </w:pPr>
            <w:r w:rsidRPr="004647E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 xml:space="preserve">Tlf: </w:t>
            </w:r>
          </w:p>
          <w:p w14:paraId="00C06AAD" w14:textId="1533202C" w:rsidR="00AE4713" w:rsidRPr="007C5255" w:rsidRDefault="00AE4713" w:rsidP="004400C0">
            <w:pPr>
              <w:spacing w:line="259" w:lineRule="auto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  <w:r w:rsidRPr="007C5255"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251" w:type="dxa"/>
          </w:tcPr>
          <w:p w14:paraId="70C91C8D" w14:textId="77777777" w:rsidR="00AE4713" w:rsidRPr="004647E5" w:rsidRDefault="00AE4713" w:rsidP="004400C0">
            <w:pPr>
              <w:spacing w:line="259" w:lineRule="auto"/>
              <w:ind w:left="2"/>
              <w:rPr>
                <w:rFonts w:ascii="Garamond" w:eastAsia="Garamond" w:hAnsi="Garamond" w:cs="Garamond"/>
                <w:color w:val="000000"/>
                <w:sz w:val="16"/>
                <w:szCs w:val="16"/>
              </w:rPr>
            </w:pPr>
            <w:r w:rsidRPr="004647E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 xml:space="preserve">E-post: </w:t>
            </w:r>
          </w:p>
          <w:p w14:paraId="6E5945C8" w14:textId="6565E623" w:rsidR="00AE4713" w:rsidRPr="007C5255" w:rsidRDefault="00AE4713" w:rsidP="004400C0">
            <w:pPr>
              <w:spacing w:line="259" w:lineRule="auto"/>
              <w:ind w:left="2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</w:p>
        </w:tc>
      </w:tr>
    </w:tbl>
    <w:p w14:paraId="15589C72" w14:textId="77777777" w:rsidR="00BE3492" w:rsidRPr="00BE3492" w:rsidRDefault="00BE3492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p w14:paraId="4F8783B2" w14:textId="77777777" w:rsidR="000911DF" w:rsidRDefault="000911DF" w:rsidP="00B715AC">
      <w:pPr>
        <w:spacing w:line="240" w:lineRule="auto"/>
        <w:jc w:val="both"/>
        <w:rPr>
          <w:rFonts w:eastAsia="Arial" w:cs="Arial"/>
          <w:b/>
          <w:color w:val="000000"/>
          <w:sz w:val="22"/>
          <w:szCs w:val="22"/>
        </w:rPr>
      </w:pPr>
    </w:p>
    <w:p w14:paraId="3FDF2210" w14:textId="2E781341" w:rsidR="00BE3492" w:rsidRPr="00BE3492" w:rsidRDefault="00BE3492" w:rsidP="00D63574">
      <w:pPr>
        <w:spacing w:line="240" w:lineRule="auto"/>
        <w:ind w:left="426" w:hanging="441"/>
        <w:jc w:val="both"/>
        <w:rPr>
          <w:rFonts w:eastAsia="Arial" w:cs="Arial"/>
          <w:b/>
          <w:color w:val="000000"/>
          <w:sz w:val="22"/>
          <w:szCs w:val="22"/>
        </w:rPr>
      </w:pPr>
      <w:r w:rsidRPr="00BE3492">
        <w:rPr>
          <w:rFonts w:eastAsia="Arial" w:cs="Arial"/>
          <w:b/>
          <w:color w:val="000000"/>
          <w:sz w:val="22"/>
          <w:szCs w:val="22"/>
        </w:rPr>
        <w:t xml:space="preserve">2 </w:t>
      </w:r>
      <w:r w:rsidRPr="00BE3492">
        <w:rPr>
          <w:rFonts w:eastAsia="Arial" w:cs="Arial"/>
          <w:b/>
          <w:color w:val="000000"/>
          <w:sz w:val="22"/>
          <w:szCs w:val="22"/>
        </w:rPr>
        <w:tab/>
        <w:t xml:space="preserve">KONTRAKTSDOKUMENTER. TOLKNINGSREGLER </w:t>
      </w:r>
    </w:p>
    <w:p w14:paraId="7BB79620" w14:textId="77777777" w:rsidR="000911DF" w:rsidRDefault="000911DF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738EEAC0" w14:textId="60813633" w:rsidR="00BE3492" w:rsidRDefault="00BE3492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4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Følgende dokumenter inngår som en del av denne kontrakten: </w:t>
      </w:r>
      <w:r w:rsidRPr="00BE3492">
        <w:rPr>
          <w:rFonts w:ascii="Garamond" w:eastAsia="Garamond" w:hAnsi="Garamond" w:cs="Garamond"/>
          <w:color w:val="000000"/>
          <w:sz w:val="24"/>
          <w:szCs w:val="22"/>
        </w:rPr>
        <w:t xml:space="preserve"> </w:t>
      </w:r>
    </w:p>
    <w:p w14:paraId="356ADC94" w14:textId="77777777" w:rsidR="000911DF" w:rsidRPr="00BE3492" w:rsidRDefault="000911DF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4CD0C1F5" w14:textId="4E51906A" w:rsidR="00BE3492" w:rsidRDefault="000911DF" w:rsidP="00B715AC">
      <w:pPr>
        <w:numPr>
          <w:ilvl w:val="0"/>
          <w:numId w:val="23"/>
        </w:numPr>
        <w:spacing w:line="240" w:lineRule="auto"/>
        <w:ind w:hanging="60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Rammeavtalen</w:t>
      </w:r>
    </w:p>
    <w:p w14:paraId="227E752D" w14:textId="52E1C510" w:rsidR="000911DF" w:rsidRPr="00BE3492" w:rsidRDefault="000911DF" w:rsidP="00B715AC">
      <w:pPr>
        <w:numPr>
          <w:ilvl w:val="0"/>
          <w:numId w:val="23"/>
        </w:numPr>
        <w:spacing w:line="240" w:lineRule="auto"/>
        <w:ind w:hanging="60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Konkurransegrunnlaget med vedlegg</w:t>
      </w:r>
    </w:p>
    <w:p w14:paraId="466E7812" w14:textId="77777777" w:rsidR="00BE3492" w:rsidRPr="00BE3492" w:rsidRDefault="00BE3492" w:rsidP="00B715AC">
      <w:pPr>
        <w:numPr>
          <w:ilvl w:val="0"/>
          <w:numId w:val="23"/>
        </w:numPr>
        <w:spacing w:line="240" w:lineRule="auto"/>
        <w:ind w:hanging="60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Leverandørens tilbud </w:t>
      </w:r>
    </w:p>
    <w:p w14:paraId="20C97B54" w14:textId="6355610F" w:rsidR="00BE3492" w:rsidRPr="00BE3492" w:rsidRDefault="00BE3492" w:rsidP="00B715AC">
      <w:pPr>
        <w:spacing w:line="240" w:lineRule="auto"/>
        <w:ind w:left="60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 </w:t>
      </w:r>
    </w:p>
    <w:p w14:paraId="78F3A607" w14:textId="0DD462C6" w:rsidR="00BE3492" w:rsidRPr="00BE3492" w:rsidRDefault="00BE3492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Ved motstrid gjelder dokumentene i ovennevnte rekkefølge. Dersom dette ikke løser </w:t>
      </w:r>
      <w:r w:rsidR="00B715AC" w:rsidRPr="00BE3492">
        <w:rPr>
          <w:rFonts w:ascii="Garamond" w:eastAsia="Garamond" w:hAnsi="Garamond" w:cs="Garamond"/>
          <w:color w:val="000000"/>
          <w:sz w:val="22"/>
          <w:szCs w:val="22"/>
        </w:rPr>
        <w:t>motstridssituasjonen,</w:t>
      </w:r>
      <w:r w:rsidR="00B248A4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0911DF">
        <w:rPr>
          <w:rFonts w:ascii="Garamond" w:eastAsia="Garamond" w:hAnsi="Garamond" w:cs="Garamond"/>
          <w:color w:val="000000"/>
          <w:sz w:val="22"/>
          <w:szCs w:val="22"/>
        </w:rPr>
        <w:t xml:space="preserve">går 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>spesielle bestemmelser foran generelle</w:t>
      </w:r>
      <w:r w:rsidR="00395CCC">
        <w:rPr>
          <w:rFonts w:ascii="Garamond" w:eastAsia="Garamond" w:hAnsi="Garamond" w:cs="Garamond"/>
          <w:color w:val="000000"/>
          <w:sz w:val="22"/>
          <w:szCs w:val="22"/>
        </w:rPr>
        <w:t xml:space="preserve">. </w:t>
      </w:r>
      <w:r w:rsidR="00550EB9">
        <w:rPr>
          <w:rFonts w:ascii="Garamond" w:eastAsia="Garamond" w:hAnsi="Garamond" w:cs="Garamond"/>
          <w:color w:val="000000"/>
          <w:sz w:val="22"/>
          <w:szCs w:val="22"/>
        </w:rPr>
        <w:t>Deretter går</w:t>
      </w:r>
      <w:r w:rsidR="000911DF">
        <w:rPr>
          <w:rFonts w:ascii="Garamond" w:eastAsia="Garamond" w:hAnsi="Garamond" w:cs="Garamond"/>
          <w:color w:val="000000"/>
          <w:sz w:val="22"/>
          <w:szCs w:val="22"/>
        </w:rPr>
        <w:t xml:space="preserve"> nyere bestemmelser foran eldre. </w:t>
      </w:r>
    </w:p>
    <w:p w14:paraId="66CAEDFB" w14:textId="77777777" w:rsidR="00BE3492" w:rsidRPr="00BE3492" w:rsidRDefault="00BE3492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36354577" w14:textId="77777777" w:rsidR="00BE3492" w:rsidRPr="00BE3492" w:rsidRDefault="00BE3492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p w14:paraId="715BAFC3" w14:textId="07EAA8C1" w:rsidR="00230F0B" w:rsidRPr="00B715AC" w:rsidRDefault="00BE3492" w:rsidP="00D63574">
      <w:pPr>
        <w:keepNext/>
        <w:keepLines/>
        <w:tabs>
          <w:tab w:val="center" w:pos="1246"/>
        </w:tabs>
        <w:spacing w:line="240" w:lineRule="auto"/>
        <w:jc w:val="both"/>
        <w:outlineLvl w:val="0"/>
        <w:rPr>
          <w:rFonts w:eastAsia="Arial" w:cs="Arial"/>
          <w:b/>
          <w:color w:val="000000"/>
          <w:sz w:val="22"/>
          <w:szCs w:val="22"/>
        </w:rPr>
      </w:pPr>
      <w:r w:rsidRPr="00BE3492">
        <w:rPr>
          <w:rFonts w:eastAsia="Arial" w:cs="Arial"/>
          <w:b/>
          <w:color w:val="000000"/>
          <w:sz w:val="22"/>
          <w:szCs w:val="22"/>
        </w:rPr>
        <w:t xml:space="preserve">3 </w:t>
      </w:r>
      <w:r w:rsidRPr="00BE3492">
        <w:rPr>
          <w:rFonts w:eastAsia="Arial" w:cs="Arial"/>
          <w:b/>
          <w:color w:val="000000"/>
          <w:sz w:val="22"/>
          <w:szCs w:val="22"/>
        </w:rPr>
        <w:tab/>
        <w:t xml:space="preserve">DEFINISJONER </w:t>
      </w:r>
      <w:r w:rsidR="000911DF">
        <w:rPr>
          <w:rFonts w:eastAsia="Arial" w:cs="Arial"/>
          <w:b/>
          <w:color w:val="000000"/>
          <w:sz w:val="22"/>
          <w:szCs w:val="22"/>
        </w:rPr>
        <w:br/>
      </w:r>
      <w:r w:rsidR="00230F0B" w:rsidRPr="00BE3492">
        <w:rPr>
          <w:rFonts w:ascii="Garamond" w:eastAsia="Garamond" w:hAnsi="Garamond" w:cs="Garamond"/>
          <w:color w:val="000000"/>
          <w:sz w:val="22"/>
          <w:szCs w:val="22"/>
        </w:rPr>
        <w:tab/>
      </w:r>
    </w:p>
    <w:p w14:paraId="0795D892" w14:textId="444AED26" w:rsidR="000E3863" w:rsidRDefault="008A65AA" w:rsidP="00B715AC">
      <w:pPr>
        <w:tabs>
          <w:tab w:val="left" w:pos="2833"/>
        </w:tabs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Kontrakt</w:t>
      </w:r>
      <w:r w:rsidR="004B259F">
        <w:rPr>
          <w:rFonts w:ascii="Garamond" w:eastAsia="Garamond" w:hAnsi="Garamond" w:cs="Garamond"/>
          <w:color w:val="000000"/>
          <w:sz w:val="22"/>
          <w:szCs w:val="22"/>
        </w:rPr>
        <w:t>en</w:t>
      </w:r>
      <w:r w:rsidR="007D7738">
        <w:rPr>
          <w:rFonts w:ascii="Garamond" w:eastAsia="Garamond" w:hAnsi="Garamond" w:cs="Garamond"/>
          <w:color w:val="000000"/>
          <w:sz w:val="22"/>
          <w:szCs w:val="22"/>
        </w:rPr>
        <w:t>:</w:t>
      </w:r>
      <w:r w:rsidR="007D7738">
        <w:rPr>
          <w:rFonts w:ascii="Garamond" w:eastAsia="Garamond" w:hAnsi="Garamond" w:cs="Garamond"/>
          <w:color w:val="000000"/>
          <w:sz w:val="22"/>
          <w:szCs w:val="22"/>
        </w:rPr>
        <w:tab/>
        <w:t>Dokumentene</w:t>
      </w:r>
      <w:r w:rsidR="000E3863">
        <w:rPr>
          <w:rFonts w:ascii="Garamond" w:eastAsia="Garamond" w:hAnsi="Garamond" w:cs="Garamond"/>
          <w:color w:val="000000"/>
          <w:sz w:val="22"/>
          <w:szCs w:val="22"/>
        </w:rPr>
        <w:t xml:space="preserve"> som inngår i pkt. 2. </w:t>
      </w:r>
    </w:p>
    <w:p w14:paraId="6572BC01" w14:textId="357FE62F" w:rsidR="00230F0B" w:rsidRPr="00BE3492" w:rsidRDefault="00230F0B" w:rsidP="00B715AC">
      <w:pPr>
        <w:tabs>
          <w:tab w:val="left" w:pos="2833"/>
        </w:tabs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Avrop: 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ab/>
        <w:t xml:space="preserve">Bestilling av ytelser hos leverandøren som inngår i </w:t>
      </w:r>
      <w:r>
        <w:rPr>
          <w:rFonts w:ascii="Garamond" w:eastAsia="Garamond" w:hAnsi="Garamond" w:cs="Garamond"/>
          <w:color w:val="000000"/>
          <w:sz w:val="22"/>
          <w:szCs w:val="22"/>
        </w:rPr>
        <w:t>kontrakten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 </w:t>
      </w:r>
    </w:p>
    <w:p w14:paraId="7DA36F6A" w14:textId="51C224B0" w:rsidR="00230F0B" w:rsidRPr="00BE3492" w:rsidRDefault="00230F0B" w:rsidP="00B715AC">
      <w:pPr>
        <w:tabs>
          <w:tab w:val="left" w:pos="2833"/>
        </w:tabs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Ytelser: 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ab/>
        <w:t xml:space="preserve">Varer, tjenester eller kombinasjon av slike som inngår i </w:t>
      </w:r>
      <w:r>
        <w:rPr>
          <w:rFonts w:ascii="Garamond" w:eastAsia="Garamond" w:hAnsi="Garamond" w:cs="Garamond"/>
          <w:color w:val="000000"/>
          <w:sz w:val="22"/>
          <w:szCs w:val="22"/>
        </w:rPr>
        <w:t>kontrakten</w:t>
      </w:r>
    </w:p>
    <w:p w14:paraId="17CAF9A9" w14:textId="77777777" w:rsidR="00017719" w:rsidRPr="002D1810" w:rsidRDefault="00017719" w:rsidP="00017719">
      <w:pPr>
        <w:tabs>
          <w:tab w:val="left" w:pos="2833"/>
        </w:tabs>
        <w:spacing w:line="259" w:lineRule="auto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2D1810">
        <w:rPr>
          <w:rFonts w:ascii="Garamond" w:eastAsia="Garamond" w:hAnsi="Garamond" w:cs="Garamond"/>
          <w:color w:val="000000"/>
          <w:sz w:val="22"/>
          <w:szCs w:val="22"/>
        </w:rPr>
        <w:t xml:space="preserve">: </w:t>
      </w:r>
      <w:r w:rsidRPr="002D1810">
        <w:rPr>
          <w:rFonts w:ascii="Garamond" w:eastAsia="Garamond" w:hAnsi="Garamond" w:cs="Garamond"/>
          <w:color w:val="000000"/>
          <w:sz w:val="22"/>
          <w:szCs w:val="22"/>
        </w:rPr>
        <w:tab/>
        <w:t xml:space="preserve">Trøndelag fylkeskommune </w:t>
      </w:r>
      <w:r>
        <w:rPr>
          <w:rFonts w:ascii="Garamond" w:eastAsia="Garamond" w:hAnsi="Garamond" w:cs="Garamond"/>
          <w:color w:val="000000"/>
          <w:sz w:val="22"/>
          <w:szCs w:val="22"/>
        </w:rPr>
        <w:t>og eventuelt andre tilsluttede enheter</w:t>
      </w:r>
    </w:p>
    <w:p w14:paraId="318DBC64" w14:textId="608AB6BC" w:rsidR="00230F0B" w:rsidRPr="004829B4" w:rsidRDefault="004829B4" w:rsidP="004829B4">
      <w:pPr>
        <w:tabs>
          <w:tab w:val="left" w:pos="2833"/>
        </w:tabs>
        <w:spacing w:line="240" w:lineRule="auto"/>
        <w:ind w:left="2830" w:hanging="2830"/>
        <w:rPr>
          <w:rFonts w:ascii="Garamond" w:eastAsia="Garamond" w:hAnsi="Garamond" w:cs="Garamond"/>
          <w:color w:val="000000"/>
          <w:sz w:val="22"/>
          <w:szCs w:val="22"/>
        </w:rPr>
      </w:pPr>
      <w:r w:rsidRPr="004829B4">
        <w:rPr>
          <w:rFonts w:ascii="Garamond" w:eastAsia="Garamond" w:hAnsi="Garamond" w:cs="Garamond"/>
          <w:color w:val="000000"/>
          <w:sz w:val="22"/>
          <w:szCs w:val="22"/>
        </w:rPr>
        <w:t>Konkurransegrunnlaget</w:t>
      </w:r>
      <w:r w:rsidRPr="004829B4">
        <w:rPr>
          <w:rFonts w:ascii="Garamond" w:eastAsia="Garamond" w:hAnsi="Garamond" w:cs="Garamond"/>
          <w:color w:val="000000"/>
          <w:sz w:val="22"/>
          <w:szCs w:val="22"/>
        </w:rPr>
        <w:tab/>
        <w:t>De samlede dokumenter som Oppdragsgiver publiserer i konkurransegjennomføringsverktøyet inkludert etterfølgende tilleggsopplysninger herunder spørsmål og svar</w:t>
      </w:r>
    </w:p>
    <w:p w14:paraId="25810DCA" w14:textId="77777777" w:rsidR="00230F0B" w:rsidRPr="005D2CEF" w:rsidRDefault="00230F0B" w:rsidP="00B715AC">
      <w:pPr>
        <w:tabs>
          <w:tab w:val="left" w:pos="2833"/>
        </w:tabs>
        <w:spacing w:line="240" w:lineRule="auto"/>
        <w:rPr>
          <w:rFonts w:ascii="Garamond" w:eastAsia="Garamond" w:hAnsi="Garamond" w:cs="Garamond"/>
          <w:color w:val="000000"/>
          <w:sz w:val="22"/>
          <w:szCs w:val="22"/>
          <w:highlight w:val="yellow"/>
        </w:rPr>
      </w:pPr>
    </w:p>
    <w:p w14:paraId="63C82CCD" w14:textId="77777777" w:rsidR="00BE3492" w:rsidRPr="00BE3492" w:rsidRDefault="00BE3492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p w14:paraId="116B9090" w14:textId="771B12C4" w:rsidR="00BE3492" w:rsidRPr="00BE3492" w:rsidRDefault="00BE3492" w:rsidP="00D63574">
      <w:pPr>
        <w:keepNext/>
        <w:keepLines/>
        <w:tabs>
          <w:tab w:val="center" w:pos="2039"/>
        </w:tabs>
        <w:spacing w:line="240" w:lineRule="auto"/>
        <w:ind w:left="426" w:hanging="441"/>
        <w:jc w:val="both"/>
        <w:outlineLvl w:val="0"/>
        <w:rPr>
          <w:rFonts w:eastAsia="Arial" w:cs="Arial"/>
          <w:b/>
          <w:color w:val="000000"/>
          <w:sz w:val="22"/>
          <w:szCs w:val="22"/>
        </w:rPr>
      </w:pPr>
      <w:r w:rsidRPr="00BE3492">
        <w:rPr>
          <w:rFonts w:eastAsia="Arial" w:cs="Arial"/>
          <w:b/>
          <w:color w:val="000000"/>
          <w:sz w:val="22"/>
          <w:szCs w:val="22"/>
        </w:rPr>
        <w:t xml:space="preserve">4 </w:t>
      </w:r>
      <w:r w:rsidR="00D63574">
        <w:rPr>
          <w:rFonts w:eastAsia="Arial" w:cs="Arial"/>
          <w:b/>
          <w:color w:val="000000"/>
          <w:sz w:val="22"/>
          <w:szCs w:val="22"/>
        </w:rPr>
        <w:tab/>
      </w:r>
      <w:r w:rsidR="00B308E6">
        <w:rPr>
          <w:rFonts w:eastAsia="Arial" w:cs="Arial"/>
          <w:b/>
          <w:color w:val="000000"/>
          <w:sz w:val="22"/>
          <w:szCs w:val="22"/>
        </w:rPr>
        <w:t>SAMARBEID, VARIGHET OG AVROP</w:t>
      </w:r>
      <w:r w:rsidR="003A5DD9">
        <w:rPr>
          <w:rFonts w:eastAsia="Arial" w:cs="Arial"/>
          <w:b/>
          <w:color w:val="000000"/>
          <w:sz w:val="22"/>
          <w:szCs w:val="22"/>
        </w:rPr>
        <w:t xml:space="preserve"> MV.</w:t>
      </w:r>
      <w:r w:rsidRPr="00BE3492">
        <w:rPr>
          <w:rFonts w:eastAsia="Arial" w:cs="Arial"/>
          <w:b/>
          <w:color w:val="000000"/>
          <w:sz w:val="22"/>
          <w:szCs w:val="22"/>
        </w:rPr>
        <w:tab/>
      </w:r>
    </w:p>
    <w:p w14:paraId="506D76EA" w14:textId="77777777" w:rsidR="00C77A32" w:rsidRPr="00BE3492" w:rsidRDefault="00C77A32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4BCF30CC" w14:textId="1DC303D0" w:rsidR="00D63574" w:rsidRPr="00BE3492" w:rsidRDefault="00BE3492" w:rsidP="00D63574">
      <w:pPr>
        <w:keepNext/>
        <w:keepLines/>
        <w:tabs>
          <w:tab w:val="center" w:pos="1504"/>
        </w:tabs>
        <w:spacing w:line="240" w:lineRule="auto"/>
        <w:ind w:left="-15"/>
        <w:jc w:val="both"/>
        <w:outlineLvl w:val="1"/>
        <w:rPr>
          <w:rFonts w:ascii="Garamond" w:eastAsia="Garamond" w:hAnsi="Garamond" w:cs="Garamond"/>
          <w:b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>4.</w:t>
      </w:r>
      <w:r w:rsidR="004C2875">
        <w:rPr>
          <w:rFonts w:ascii="Garamond" w:eastAsia="Garamond" w:hAnsi="Garamond" w:cs="Garamond"/>
          <w:b/>
          <w:color w:val="000000"/>
          <w:sz w:val="22"/>
          <w:szCs w:val="22"/>
        </w:rPr>
        <w:t>1</w:t>
      </w:r>
      <w:r w:rsidRPr="00BE3492">
        <w:rPr>
          <w:rFonts w:eastAsia="Arial" w:cs="Arial"/>
          <w:b/>
          <w:color w:val="000000"/>
          <w:sz w:val="22"/>
          <w:szCs w:val="22"/>
        </w:rPr>
        <w:t xml:space="preserve"> </w:t>
      </w:r>
      <w:r w:rsidRPr="00BE3492">
        <w:rPr>
          <w:rFonts w:eastAsia="Arial" w:cs="Arial"/>
          <w:b/>
          <w:color w:val="000000"/>
          <w:sz w:val="22"/>
          <w:szCs w:val="22"/>
        </w:rPr>
        <w:tab/>
      </w:r>
      <w:r w:rsidR="007441C2">
        <w:rPr>
          <w:rFonts w:ascii="Garamond" w:eastAsia="Garamond" w:hAnsi="Garamond" w:cs="Garamond"/>
          <w:b/>
          <w:color w:val="000000"/>
          <w:sz w:val="22"/>
          <w:szCs w:val="22"/>
        </w:rPr>
        <w:t>Oppdragsgiver</w:t>
      </w: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s rett </w:t>
      </w:r>
      <w:r w:rsidR="00BD70FA">
        <w:rPr>
          <w:rFonts w:ascii="Garamond" w:eastAsia="Garamond" w:hAnsi="Garamond" w:cs="Garamond"/>
          <w:b/>
          <w:color w:val="000000"/>
          <w:sz w:val="22"/>
          <w:szCs w:val="22"/>
        </w:rPr>
        <w:t>og plikt</w:t>
      </w:r>
    </w:p>
    <w:p w14:paraId="00CD4C44" w14:textId="5341D179" w:rsidR="00BE3492" w:rsidRDefault="00685301" w:rsidP="00B715AC">
      <w:pPr>
        <w:spacing w:line="240" w:lineRule="auto"/>
        <w:ind w:left="-15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I den</w:t>
      </w:r>
      <w:r w:rsidR="00323239">
        <w:rPr>
          <w:rFonts w:ascii="Garamond" w:eastAsia="Garamond" w:hAnsi="Garamond" w:cs="Garamond"/>
          <w:color w:val="000000"/>
          <w:sz w:val="22"/>
          <w:szCs w:val="22"/>
        </w:rPr>
        <w:t xml:space="preserve"> grad </w:t>
      </w:r>
      <w:r w:rsidR="00360161">
        <w:rPr>
          <w:rFonts w:ascii="Garamond" w:eastAsia="Garamond" w:hAnsi="Garamond" w:cs="Garamond"/>
          <w:color w:val="000000"/>
          <w:sz w:val="22"/>
          <w:szCs w:val="22"/>
        </w:rPr>
        <w:t xml:space="preserve">Oppdragsgiver </w:t>
      </w:r>
      <w:r w:rsidR="00323239">
        <w:rPr>
          <w:rFonts w:ascii="Garamond" w:eastAsia="Garamond" w:hAnsi="Garamond" w:cs="Garamond"/>
          <w:color w:val="000000"/>
          <w:sz w:val="22"/>
          <w:szCs w:val="22"/>
        </w:rPr>
        <w:t>har behov for leveranse av varer som faller inn under Kontrakten</w:t>
      </w:r>
      <w:r w:rsidR="00D745D7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360161">
        <w:rPr>
          <w:rFonts w:ascii="Garamond" w:eastAsia="Garamond" w:hAnsi="Garamond" w:cs="Garamond"/>
          <w:color w:val="000000"/>
          <w:sz w:val="22"/>
          <w:szCs w:val="22"/>
        </w:rPr>
        <w:t xml:space="preserve">plikter </w:t>
      </w:r>
      <w:r w:rsidR="00323239">
        <w:rPr>
          <w:rFonts w:ascii="Garamond" w:eastAsia="Garamond" w:hAnsi="Garamond" w:cs="Garamond"/>
          <w:color w:val="000000"/>
          <w:sz w:val="22"/>
          <w:szCs w:val="22"/>
        </w:rPr>
        <w:t xml:space="preserve">Oppdragsgiver </w:t>
      </w:r>
      <w:r w:rsidR="00360161">
        <w:rPr>
          <w:rFonts w:ascii="Garamond" w:eastAsia="Garamond" w:hAnsi="Garamond" w:cs="Garamond"/>
          <w:color w:val="000000"/>
          <w:sz w:val="22"/>
          <w:szCs w:val="22"/>
        </w:rPr>
        <w:t xml:space="preserve">å bestille </w:t>
      </w:r>
      <w:r w:rsidR="00595C98">
        <w:rPr>
          <w:rFonts w:ascii="Garamond" w:eastAsia="Garamond" w:hAnsi="Garamond" w:cs="Garamond"/>
          <w:color w:val="000000"/>
          <w:sz w:val="22"/>
          <w:szCs w:val="22"/>
        </w:rPr>
        <w:t>d</w:t>
      </w:r>
      <w:r w:rsidR="0000079D">
        <w:rPr>
          <w:rFonts w:ascii="Garamond" w:eastAsia="Garamond" w:hAnsi="Garamond" w:cs="Garamond"/>
          <w:color w:val="000000"/>
          <w:sz w:val="22"/>
          <w:szCs w:val="22"/>
        </w:rPr>
        <w:t>isse varene av</w:t>
      </w:r>
      <w:r w:rsidR="00595C98">
        <w:rPr>
          <w:rFonts w:ascii="Garamond" w:eastAsia="Garamond" w:hAnsi="Garamond" w:cs="Garamond"/>
          <w:color w:val="000000"/>
          <w:sz w:val="22"/>
          <w:szCs w:val="22"/>
        </w:rPr>
        <w:t xml:space="preserve"> Leverandør</w:t>
      </w:r>
      <w:r w:rsidR="00D745D7">
        <w:rPr>
          <w:rFonts w:ascii="Garamond" w:eastAsia="Garamond" w:hAnsi="Garamond" w:cs="Garamond"/>
          <w:color w:val="000000"/>
          <w:sz w:val="22"/>
          <w:szCs w:val="22"/>
        </w:rPr>
        <w:t>, men</w:t>
      </w:r>
      <w:r w:rsidR="007F29FC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D745D7">
        <w:rPr>
          <w:rFonts w:ascii="Garamond" w:eastAsia="Garamond" w:hAnsi="Garamond" w:cs="Garamond"/>
          <w:color w:val="000000"/>
          <w:sz w:val="22"/>
          <w:szCs w:val="22"/>
        </w:rPr>
        <w:t>o</w:t>
      </w:r>
      <w:r w:rsidR="00324629">
        <w:rPr>
          <w:rFonts w:ascii="Garamond" w:eastAsia="Garamond" w:hAnsi="Garamond" w:cs="Garamond"/>
          <w:color w:val="000000"/>
          <w:sz w:val="22"/>
          <w:szCs w:val="22"/>
        </w:rPr>
        <w:t xml:space="preserve">mfanget </w:t>
      </w:r>
      <w:r w:rsidR="00467EFA">
        <w:rPr>
          <w:rFonts w:ascii="Garamond" w:eastAsia="Garamond" w:hAnsi="Garamond" w:cs="Garamond"/>
          <w:color w:val="000000"/>
          <w:sz w:val="22"/>
          <w:szCs w:val="22"/>
        </w:rPr>
        <w:t xml:space="preserve">som er </w:t>
      </w:r>
      <w:r w:rsidR="00324629">
        <w:rPr>
          <w:rFonts w:ascii="Garamond" w:eastAsia="Garamond" w:hAnsi="Garamond" w:cs="Garamond"/>
          <w:color w:val="000000"/>
          <w:sz w:val="22"/>
          <w:szCs w:val="22"/>
        </w:rPr>
        <w:t xml:space="preserve">angitt i </w:t>
      </w:r>
      <w:r w:rsidR="00AC4DF9">
        <w:rPr>
          <w:rFonts w:ascii="Garamond" w:eastAsia="Garamond" w:hAnsi="Garamond" w:cs="Garamond"/>
          <w:color w:val="000000"/>
          <w:sz w:val="22"/>
          <w:szCs w:val="22"/>
        </w:rPr>
        <w:t>Konkurransegrunnlag</w:t>
      </w:r>
      <w:r w:rsidR="00324629">
        <w:rPr>
          <w:rFonts w:ascii="Garamond" w:eastAsia="Garamond" w:hAnsi="Garamond" w:cs="Garamond"/>
          <w:color w:val="000000"/>
          <w:sz w:val="22"/>
          <w:szCs w:val="22"/>
        </w:rPr>
        <w:t>et er kun veiledende</w:t>
      </w:r>
      <w:r w:rsidR="00EC6DB9">
        <w:rPr>
          <w:rFonts w:ascii="Garamond" w:eastAsia="Garamond" w:hAnsi="Garamond" w:cs="Garamond"/>
          <w:color w:val="000000"/>
          <w:sz w:val="22"/>
          <w:szCs w:val="22"/>
        </w:rPr>
        <w:t>/estimat</w:t>
      </w:r>
      <w:r w:rsidR="00D745D7">
        <w:rPr>
          <w:rFonts w:ascii="Garamond" w:eastAsia="Garamond" w:hAnsi="Garamond" w:cs="Garamond"/>
          <w:color w:val="000000"/>
          <w:sz w:val="22"/>
          <w:szCs w:val="22"/>
        </w:rPr>
        <w:t xml:space="preserve">. </w:t>
      </w:r>
      <w:r w:rsidR="00793291">
        <w:rPr>
          <w:rFonts w:ascii="Garamond" w:eastAsia="Garamond" w:hAnsi="Garamond" w:cs="Garamond"/>
          <w:color w:val="000000"/>
          <w:sz w:val="22"/>
          <w:szCs w:val="22"/>
        </w:rPr>
        <w:t>Kontrakten</w:t>
      </w:r>
      <w:r w:rsidR="000E531E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BE3492"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innebærer </w:t>
      </w:r>
      <w:r w:rsidR="000E531E">
        <w:rPr>
          <w:rFonts w:ascii="Garamond" w:eastAsia="Garamond" w:hAnsi="Garamond" w:cs="Garamond"/>
          <w:color w:val="000000"/>
          <w:sz w:val="22"/>
          <w:szCs w:val="22"/>
        </w:rPr>
        <w:t xml:space="preserve">således </w:t>
      </w:r>
      <w:r w:rsidR="00BE3492" w:rsidRPr="00BE3492">
        <w:rPr>
          <w:rFonts w:ascii="Garamond" w:eastAsia="Garamond" w:hAnsi="Garamond" w:cs="Garamond"/>
          <w:color w:val="000000"/>
          <w:sz w:val="22"/>
          <w:szCs w:val="22"/>
        </w:rPr>
        <w:t>en rett,</w:t>
      </w:r>
      <w:r w:rsidR="00D63574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BE3492" w:rsidRPr="00BE3492">
        <w:rPr>
          <w:rFonts w:ascii="Garamond" w:eastAsia="Garamond" w:hAnsi="Garamond" w:cs="Garamond"/>
          <w:color w:val="000000"/>
          <w:sz w:val="22"/>
          <w:szCs w:val="22"/>
        </w:rPr>
        <w:t>men ingen plikt</w:t>
      </w:r>
      <w:r w:rsidR="00D63574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BE3492"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for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="00BE3492"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793291">
        <w:rPr>
          <w:rFonts w:ascii="Garamond" w:eastAsia="Garamond" w:hAnsi="Garamond" w:cs="Garamond"/>
          <w:color w:val="000000"/>
          <w:sz w:val="22"/>
          <w:szCs w:val="22"/>
        </w:rPr>
        <w:t>til å gjøre avrop</w:t>
      </w:r>
      <w:r w:rsidR="00BE3492"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. </w:t>
      </w:r>
    </w:p>
    <w:p w14:paraId="1714E80A" w14:textId="77777777" w:rsidR="00D63574" w:rsidRPr="00BE3492" w:rsidRDefault="00D63574" w:rsidP="00B715AC">
      <w:pPr>
        <w:spacing w:line="240" w:lineRule="auto"/>
        <w:ind w:left="-15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380FB540" w14:textId="4B396F52" w:rsidR="00D63574" w:rsidRPr="00BE3492" w:rsidRDefault="00BE3492" w:rsidP="00D63574">
      <w:pPr>
        <w:keepNext/>
        <w:keepLines/>
        <w:tabs>
          <w:tab w:val="center" w:pos="1505"/>
        </w:tabs>
        <w:spacing w:line="240" w:lineRule="auto"/>
        <w:ind w:left="-15"/>
        <w:jc w:val="both"/>
        <w:outlineLvl w:val="1"/>
        <w:rPr>
          <w:rFonts w:ascii="Garamond" w:eastAsia="Garamond" w:hAnsi="Garamond" w:cs="Garamond"/>
          <w:b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>4.</w:t>
      </w:r>
      <w:r w:rsidR="004C2875">
        <w:rPr>
          <w:rFonts w:ascii="Garamond" w:eastAsia="Garamond" w:hAnsi="Garamond" w:cs="Garamond"/>
          <w:b/>
          <w:color w:val="000000"/>
          <w:sz w:val="22"/>
          <w:szCs w:val="22"/>
        </w:rPr>
        <w:t>2</w:t>
      </w:r>
      <w:r w:rsidRPr="00BE3492">
        <w:rPr>
          <w:rFonts w:eastAsia="Arial" w:cs="Arial"/>
          <w:b/>
          <w:color w:val="000000"/>
          <w:sz w:val="22"/>
          <w:szCs w:val="22"/>
        </w:rPr>
        <w:t xml:space="preserve"> </w:t>
      </w:r>
      <w:r w:rsidRPr="00BE3492">
        <w:rPr>
          <w:rFonts w:eastAsia="Arial" w:cs="Arial"/>
          <w:b/>
          <w:color w:val="000000"/>
          <w:sz w:val="22"/>
          <w:szCs w:val="22"/>
        </w:rPr>
        <w:tab/>
      </w: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Leverandørens </w:t>
      </w:r>
      <w:r w:rsidR="006E5222">
        <w:rPr>
          <w:rFonts w:ascii="Garamond" w:eastAsia="Garamond" w:hAnsi="Garamond" w:cs="Garamond"/>
          <w:b/>
          <w:color w:val="000000"/>
          <w:sz w:val="22"/>
          <w:szCs w:val="22"/>
        </w:rPr>
        <w:t>leverings</w:t>
      </w: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plikt  </w:t>
      </w:r>
    </w:p>
    <w:p w14:paraId="31D6CED6" w14:textId="724876B6" w:rsidR="00D63574" w:rsidRDefault="00BE3492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Leverandøren plikter å levere de ytelser som omfattes av </w:t>
      </w:r>
      <w:r w:rsidR="00671E90">
        <w:rPr>
          <w:rFonts w:ascii="Garamond" w:eastAsia="Garamond" w:hAnsi="Garamond" w:cs="Garamond"/>
          <w:color w:val="000000"/>
          <w:sz w:val="22"/>
          <w:szCs w:val="22"/>
        </w:rPr>
        <w:t>Kontrakten</w:t>
      </w:r>
      <w:r w:rsidR="00D45330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etter forutgående avrop fra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>.</w:t>
      </w:r>
    </w:p>
    <w:p w14:paraId="3C83CDAA" w14:textId="18167D6F" w:rsidR="00BE3492" w:rsidRPr="00BE3492" w:rsidRDefault="00BE3492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p w14:paraId="374D5C9F" w14:textId="763C01E8" w:rsidR="00D63574" w:rsidRPr="00D63574" w:rsidRDefault="00BE3492" w:rsidP="00D63574">
      <w:pPr>
        <w:keepNext/>
        <w:keepLines/>
        <w:tabs>
          <w:tab w:val="center" w:pos="1726"/>
        </w:tabs>
        <w:spacing w:line="240" w:lineRule="auto"/>
        <w:ind w:left="-15"/>
        <w:jc w:val="both"/>
        <w:outlineLvl w:val="1"/>
        <w:rPr>
          <w:rFonts w:ascii="Garamond" w:eastAsia="Garamond" w:hAnsi="Garamond" w:cs="Garamond"/>
          <w:b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>4.</w:t>
      </w:r>
      <w:r w:rsidR="004C2875">
        <w:rPr>
          <w:rFonts w:ascii="Garamond" w:eastAsia="Garamond" w:hAnsi="Garamond" w:cs="Garamond"/>
          <w:b/>
          <w:color w:val="000000"/>
          <w:sz w:val="22"/>
          <w:szCs w:val="22"/>
        </w:rPr>
        <w:t>3</w:t>
      </w:r>
      <w:r w:rsidRPr="00BE3492">
        <w:rPr>
          <w:rFonts w:eastAsia="Arial" w:cs="Arial"/>
          <w:b/>
          <w:color w:val="000000"/>
          <w:sz w:val="22"/>
          <w:szCs w:val="22"/>
        </w:rPr>
        <w:t xml:space="preserve"> </w:t>
      </w:r>
      <w:r w:rsidR="00854BAA">
        <w:rPr>
          <w:rFonts w:ascii="Garamond" w:eastAsia="Garamond" w:hAnsi="Garamond" w:cs="Garamond"/>
          <w:b/>
          <w:color w:val="000000"/>
          <w:sz w:val="22"/>
          <w:szCs w:val="22"/>
        </w:rPr>
        <w:t>Kontraktens</w:t>
      </w: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 </w:t>
      </w:r>
      <w:r w:rsidR="001F74BA">
        <w:rPr>
          <w:rFonts w:ascii="Garamond" w:eastAsia="Garamond" w:hAnsi="Garamond" w:cs="Garamond"/>
          <w:b/>
          <w:color w:val="000000"/>
          <w:sz w:val="22"/>
          <w:szCs w:val="22"/>
        </w:rPr>
        <w:t>avrop</w:t>
      </w: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 </w:t>
      </w:r>
    </w:p>
    <w:p w14:paraId="6B0C1436" w14:textId="74CAFEB7" w:rsidR="00BE3492" w:rsidRDefault="00F0600E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Avrop skal skje i henhold til </w:t>
      </w:r>
      <w:r>
        <w:rPr>
          <w:rFonts w:ascii="Garamond" w:eastAsia="Garamond" w:hAnsi="Garamond" w:cs="Garamond"/>
          <w:color w:val="000000"/>
          <w:sz w:val="22"/>
          <w:szCs w:val="22"/>
        </w:rPr>
        <w:t xml:space="preserve">de rutiner/instrukser som fremgår av </w:t>
      </w:r>
      <w:r w:rsidR="00AC4DF9">
        <w:rPr>
          <w:rFonts w:ascii="Garamond" w:eastAsia="Garamond" w:hAnsi="Garamond" w:cs="Garamond"/>
          <w:color w:val="000000"/>
          <w:sz w:val="22"/>
          <w:szCs w:val="22"/>
        </w:rPr>
        <w:t>Konkurransegrunnlag</w:t>
      </w:r>
      <w:r w:rsidR="00854BAA">
        <w:rPr>
          <w:rFonts w:ascii="Garamond" w:eastAsia="Garamond" w:hAnsi="Garamond" w:cs="Garamond"/>
          <w:color w:val="000000"/>
          <w:sz w:val="22"/>
          <w:szCs w:val="22"/>
        </w:rPr>
        <w:t>et.</w:t>
      </w:r>
    </w:p>
    <w:p w14:paraId="77C1E0F9" w14:textId="77777777" w:rsidR="00F0600E" w:rsidRPr="00BE3492" w:rsidRDefault="00F0600E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4970511B" w14:textId="0317C772" w:rsidR="00BE3492" w:rsidRDefault="00BE3492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Det enkelte avrop supplerer </w:t>
      </w:r>
      <w:r w:rsidR="001F74BA">
        <w:rPr>
          <w:rFonts w:ascii="Garamond" w:eastAsia="Garamond" w:hAnsi="Garamond" w:cs="Garamond"/>
          <w:color w:val="000000"/>
          <w:sz w:val="22"/>
          <w:szCs w:val="22"/>
        </w:rPr>
        <w:t>Kontrakten</w:t>
      </w:r>
      <w:r w:rsidR="001F74BA"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med de vilkår og opplysninger som er avropsspesifikke.  </w:t>
      </w:r>
    </w:p>
    <w:p w14:paraId="424B15D7" w14:textId="77777777" w:rsidR="00D63574" w:rsidRPr="00BE3492" w:rsidRDefault="00D63574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752F8864" w14:textId="450B5630" w:rsidR="00BE3492" w:rsidRPr="00BE3492" w:rsidRDefault="00BE3492" w:rsidP="00B715AC">
      <w:pPr>
        <w:keepNext/>
        <w:keepLines/>
        <w:tabs>
          <w:tab w:val="center" w:pos="1726"/>
        </w:tabs>
        <w:spacing w:line="240" w:lineRule="auto"/>
        <w:ind w:left="-15"/>
        <w:jc w:val="both"/>
        <w:outlineLvl w:val="1"/>
        <w:rPr>
          <w:rFonts w:ascii="Garamond" w:eastAsia="Garamond" w:hAnsi="Garamond" w:cs="Garamond"/>
          <w:b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>4.</w:t>
      </w:r>
      <w:r w:rsidR="004C2875">
        <w:rPr>
          <w:rFonts w:ascii="Garamond" w:eastAsia="Garamond" w:hAnsi="Garamond" w:cs="Garamond"/>
          <w:b/>
          <w:color w:val="000000"/>
          <w:sz w:val="22"/>
          <w:szCs w:val="22"/>
        </w:rPr>
        <w:t>4</w:t>
      </w:r>
      <w:r w:rsidRPr="00BE3492">
        <w:rPr>
          <w:rFonts w:eastAsia="Arial" w:cs="Arial"/>
          <w:b/>
          <w:color w:val="000000"/>
          <w:sz w:val="22"/>
          <w:szCs w:val="22"/>
        </w:rPr>
        <w:t xml:space="preserve"> </w:t>
      </w:r>
      <w:r w:rsidR="00770DB0">
        <w:rPr>
          <w:rFonts w:ascii="Garamond" w:eastAsia="Garamond" w:hAnsi="Garamond" w:cs="Garamond"/>
          <w:b/>
          <w:color w:val="000000"/>
          <w:sz w:val="22"/>
          <w:szCs w:val="22"/>
        </w:rPr>
        <w:t>Kontraktens</w:t>
      </w:r>
      <w:r w:rsidR="00770DB0" w:rsidRPr="00BE3492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 </w:t>
      </w: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varighet </w:t>
      </w:r>
    </w:p>
    <w:p w14:paraId="3B9049DB" w14:textId="0C91CC38" w:rsidR="00BE3492" w:rsidRPr="00BE3492" w:rsidRDefault="00AE4A15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 xml:space="preserve">Med mindre annet er avtalt </w:t>
      </w:r>
      <w:r w:rsidR="00354768">
        <w:rPr>
          <w:rFonts w:ascii="Garamond" w:eastAsia="Garamond" w:hAnsi="Garamond" w:cs="Garamond"/>
          <w:color w:val="000000"/>
          <w:sz w:val="22"/>
          <w:szCs w:val="22"/>
        </w:rPr>
        <w:t>har Kontrakten oppstart</w:t>
      </w:r>
      <w:r w:rsidR="00610ABE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354768">
        <w:rPr>
          <w:rFonts w:ascii="Garamond" w:eastAsia="Garamond" w:hAnsi="Garamond" w:cs="Garamond"/>
          <w:color w:val="000000"/>
          <w:sz w:val="22"/>
          <w:szCs w:val="22"/>
        </w:rPr>
        <w:t xml:space="preserve">fra </w:t>
      </w:r>
      <w:r w:rsidR="00610ABE">
        <w:rPr>
          <w:rFonts w:ascii="Garamond" w:eastAsia="Garamond" w:hAnsi="Garamond" w:cs="Garamond"/>
          <w:color w:val="000000"/>
          <w:sz w:val="22"/>
          <w:szCs w:val="22"/>
        </w:rPr>
        <w:t>tidspunkt</w:t>
      </w:r>
      <w:r w:rsidR="00354768">
        <w:rPr>
          <w:rFonts w:ascii="Garamond" w:eastAsia="Garamond" w:hAnsi="Garamond" w:cs="Garamond"/>
          <w:color w:val="000000"/>
          <w:sz w:val="22"/>
          <w:szCs w:val="22"/>
        </w:rPr>
        <w:t>et</w:t>
      </w:r>
      <w:r w:rsidR="00610ABE">
        <w:rPr>
          <w:rFonts w:ascii="Garamond" w:eastAsia="Garamond" w:hAnsi="Garamond" w:cs="Garamond"/>
          <w:color w:val="000000"/>
          <w:sz w:val="22"/>
          <w:szCs w:val="22"/>
        </w:rPr>
        <w:t xml:space="preserve"> annonsert i </w:t>
      </w:r>
      <w:r w:rsidR="00AC4DF9">
        <w:rPr>
          <w:rFonts w:ascii="Garamond" w:eastAsia="Garamond" w:hAnsi="Garamond" w:cs="Garamond"/>
          <w:color w:val="000000"/>
          <w:sz w:val="22"/>
          <w:szCs w:val="22"/>
        </w:rPr>
        <w:t>Konkurransegrunnlag</w:t>
      </w:r>
      <w:r w:rsidR="00610ABE">
        <w:rPr>
          <w:rFonts w:ascii="Garamond" w:eastAsia="Garamond" w:hAnsi="Garamond" w:cs="Garamond"/>
          <w:color w:val="000000"/>
          <w:sz w:val="22"/>
          <w:szCs w:val="22"/>
        </w:rPr>
        <w:t>e</w:t>
      </w:r>
      <w:r w:rsidR="00770DB0">
        <w:rPr>
          <w:rFonts w:ascii="Garamond" w:eastAsia="Garamond" w:hAnsi="Garamond" w:cs="Garamond"/>
          <w:color w:val="000000"/>
          <w:sz w:val="22"/>
          <w:szCs w:val="22"/>
        </w:rPr>
        <w:t xml:space="preserve">t. </w:t>
      </w:r>
      <w:r w:rsidR="00BE3492"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p w14:paraId="296E3532" w14:textId="77777777" w:rsidR="00BE3492" w:rsidRPr="00BE3492" w:rsidRDefault="00BE3492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p w14:paraId="662C3710" w14:textId="1AB52A71" w:rsidR="00BE3492" w:rsidRPr="00D63574" w:rsidRDefault="00770DB0" w:rsidP="004829B4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F901C7">
        <w:rPr>
          <w:rFonts w:ascii="Garamond" w:eastAsia="Garamond" w:hAnsi="Garamond" w:cs="Garamond"/>
          <w:color w:val="000000"/>
          <w:sz w:val="22"/>
          <w:szCs w:val="22"/>
        </w:rPr>
        <w:t>Kontrakten</w:t>
      </w:r>
      <w:r w:rsidR="00BE3492" w:rsidRPr="00F901C7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122DF5" w:rsidRPr="00F901C7">
        <w:rPr>
          <w:rFonts w:ascii="Garamond" w:eastAsia="Garamond" w:hAnsi="Garamond" w:cs="Garamond"/>
          <w:color w:val="000000"/>
          <w:sz w:val="22"/>
          <w:szCs w:val="22"/>
        </w:rPr>
        <w:t xml:space="preserve">har </w:t>
      </w:r>
      <w:r w:rsidR="00BE3492" w:rsidRPr="00F901C7">
        <w:rPr>
          <w:rFonts w:ascii="Garamond" w:eastAsia="Garamond" w:hAnsi="Garamond" w:cs="Garamond"/>
          <w:color w:val="000000"/>
          <w:sz w:val="22"/>
          <w:szCs w:val="22"/>
        </w:rPr>
        <w:t>varighet på to (2) kalenderår</w:t>
      </w:r>
      <w:r w:rsidR="00122DF5" w:rsidRPr="00F901C7">
        <w:rPr>
          <w:rFonts w:ascii="Garamond" w:eastAsia="Garamond" w:hAnsi="Garamond" w:cs="Garamond"/>
          <w:color w:val="000000"/>
          <w:sz w:val="22"/>
          <w:szCs w:val="22"/>
        </w:rPr>
        <w:t xml:space="preserve"> regnet fra oppstart</w:t>
      </w:r>
      <w:r w:rsidR="00BE3492" w:rsidRPr="00F901C7">
        <w:rPr>
          <w:rFonts w:ascii="Garamond" w:eastAsia="Garamond" w:hAnsi="Garamond" w:cs="Garamond"/>
          <w:color w:val="000000"/>
          <w:sz w:val="22"/>
          <w:szCs w:val="22"/>
        </w:rPr>
        <w:t xml:space="preserve">. </w:t>
      </w:r>
      <w:r w:rsidR="007441C2" w:rsidRPr="00F901C7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="00BE3492" w:rsidRPr="00F901C7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525FD2" w:rsidRPr="00F901C7">
        <w:rPr>
          <w:rFonts w:ascii="Garamond" w:eastAsia="Garamond" w:hAnsi="Garamond" w:cs="Garamond"/>
          <w:color w:val="000000"/>
          <w:sz w:val="22"/>
          <w:szCs w:val="22"/>
        </w:rPr>
        <w:t xml:space="preserve">har opsjon på å </w:t>
      </w:r>
      <w:r w:rsidR="00BE3492" w:rsidRPr="00F901C7">
        <w:rPr>
          <w:rFonts w:ascii="Garamond" w:eastAsia="Garamond" w:hAnsi="Garamond" w:cs="Garamond"/>
          <w:color w:val="000000"/>
          <w:sz w:val="22"/>
          <w:szCs w:val="22"/>
        </w:rPr>
        <w:t>ensidig kreve forlengelse av avtalen i inntil ett (1) år, pluss ett (1) år, maksimalt en total lengde på f</w:t>
      </w:r>
      <w:r w:rsidR="00C77A32" w:rsidRPr="00F901C7">
        <w:rPr>
          <w:rFonts w:ascii="Garamond" w:eastAsia="Garamond" w:hAnsi="Garamond" w:cs="Garamond"/>
          <w:color w:val="000000"/>
          <w:sz w:val="22"/>
          <w:szCs w:val="22"/>
        </w:rPr>
        <w:t>ire</w:t>
      </w:r>
      <w:r w:rsidR="00BE3492" w:rsidRPr="00F901C7">
        <w:rPr>
          <w:rFonts w:ascii="Garamond" w:eastAsia="Garamond" w:hAnsi="Garamond" w:cs="Garamond"/>
          <w:color w:val="000000"/>
          <w:sz w:val="22"/>
          <w:szCs w:val="22"/>
        </w:rPr>
        <w:t xml:space="preserve"> (</w:t>
      </w:r>
      <w:r w:rsidR="00C77A32" w:rsidRPr="00F901C7">
        <w:rPr>
          <w:rFonts w:ascii="Garamond" w:eastAsia="Garamond" w:hAnsi="Garamond" w:cs="Garamond"/>
          <w:color w:val="000000"/>
          <w:sz w:val="22"/>
          <w:szCs w:val="22"/>
        </w:rPr>
        <w:t>4</w:t>
      </w:r>
      <w:r w:rsidR="00BE3492" w:rsidRPr="00F901C7">
        <w:rPr>
          <w:rFonts w:ascii="Garamond" w:eastAsia="Garamond" w:hAnsi="Garamond" w:cs="Garamond"/>
          <w:color w:val="000000"/>
          <w:sz w:val="22"/>
          <w:szCs w:val="22"/>
        </w:rPr>
        <w:t xml:space="preserve">) år. </w:t>
      </w:r>
      <w:r w:rsidR="00752691" w:rsidRPr="00F901C7">
        <w:rPr>
          <w:rFonts w:ascii="Garamond" w:eastAsia="Garamond" w:hAnsi="Garamond" w:cs="Garamond"/>
          <w:color w:val="000000"/>
          <w:sz w:val="22"/>
          <w:szCs w:val="22"/>
        </w:rPr>
        <w:t>Frist for å utløse opsjon er tre (3) måneder før avtalens utløp og for ett år av gangen.</w:t>
      </w:r>
      <w:r w:rsidR="00752691"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 </w:t>
      </w:r>
      <w:r w:rsidR="003D46B9">
        <w:rPr>
          <w:rFonts w:ascii="Garamond" w:eastAsia="Garamond" w:hAnsi="Garamond" w:cs="Garamond"/>
          <w:color w:val="000000"/>
          <w:sz w:val="22"/>
          <w:szCs w:val="22"/>
        </w:rPr>
        <w:t>Utløsning av opsjon skal skje</w:t>
      </w:r>
      <w:r w:rsidR="00685AA0">
        <w:rPr>
          <w:rFonts w:ascii="Garamond" w:eastAsia="Garamond" w:hAnsi="Garamond" w:cs="Garamond"/>
          <w:color w:val="000000"/>
          <w:sz w:val="22"/>
          <w:szCs w:val="22"/>
        </w:rPr>
        <w:t xml:space="preserve"> digitalt via konkurransegjennomføringsverktøy eller</w:t>
      </w:r>
      <w:r w:rsidR="003D46B9">
        <w:rPr>
          <w:rFonts w:ascii="Garamond" w:eastAsia="Garamond" w:hAnsi="Garamond" w:cs="Garamond"/>
          <w:color w:val="000000"/>
          <w:sz w:val="22"/>
          <w:szCs w:val="22"/>
        </w:rPr>
        <w:t xml:space="preserve"> skriftli</w:t>
      </w:r>
      <w:r w:rsidR="00685AA0">
        <w:rPr>
          <w:rFonts w:ascii="Garamond" w:eastAsia="Garamond" w:hAnsi="Garamond" w:cs="Garamond"/>
          <w:color w:val="000000"/>
          <w:sz w:val="22"/>
          <w:szCs w:val="22"/>
        </w:rPr>
        <w:t>g</w:t>
      </w:r>
      <w:r w:rsidR="003D46B9">
        <w:rPr>
          <w:rFonts w:ascii="Garamond" w:eastAsia="Garamond" w:hAnsi="Garamond" w:cs="Garamond"/>
          <w:color w:val="000000"/>
          <w:sz w:val="22"/>
          <w:szCs w:val="22"/>
        </w:rPr>
        <w:t>.</w:t>
      </w:r>
    </w:p>
    <w:p w14:paraId="5761F96C" w14:textId="77777777" w:rsidR="00BE3492" w:rsidRPr="00D63574" w:rsidRDefault="00BE3492" w:rsidP="00D63574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p w14:paraId="1064E76B" w14:textId="021FF551" w:rsidR="00BE3492" w:rsidRPr="00BE3492" w:rsidRDefault="00D63574" w:rsidP="00B715AC">
      <w:pPr>
        <w:keepNext/>
        <w:keepLines/>
        <w:tabs>
          <w:tab w:val="center" w:pos="1751"/>
        </w:tabs>
        <w:spacing w:line="240" w:lineRule="auto"/>
        <w:ind w:left="-15"/>
        <w:jc w:val="both"/>
        <w:outlineLvl w:val="1"/>
        <w:rPr>
          <w:rFonts w:ascii="Garamond" w:eastAsia="Garamond" w:hAnsi="Garamond" w:cs="Garamond"/>
          <w:b/>
          <w:color w:val="000000"/>
          <w:sz w:val="22"/>
          <w:szCs w:val="22"/>
        </w:rPr>
      </w:pPr>
      <w:r w:rsidRPr="00D63574">
        <w:rPr>
          <w:rFonts w:ascii="Garamond" w:eastAsia="Arial" w:hAnsi="Garamond" w:cs="Arial"/>
          <w:b/>
          <w:color w:val="000000"/>
          <w:sz w:val="22"/>
          <w:szCs w:val="22"/>
        </w:rPr>
        <w:t>4.5</w:t>
      </w:r>
      <w:r>
        <w:rPr>
          <w:rFonts w:eastAsia="Arial" w:cs="Arial"/>
          <w:b/>
          <w:color w:val="000000"/>
          <w:sz w:val="22"/>
          <w:szCs w:val="22"/>
        </w:rPr>
        <w:t xml:space="preserve"> </w:t>
      </w:r>
      <w:r w:rsidR="00BE3492" w:rsidRPr="00BE3492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Partenes samarbeidsplikt  </w:t>
      </w:r>
    </w:p>
    <w:p w14:paraId="4D017DB3" w14:textId="77777777" w:rsidR="00F17665" w:rsidRDefault="00BE3492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Partene skal samarbeide lojalt under gjennomføringen </w:t>
      </w:r>
      <w:r w:rsidR="00C77A32">
        <w:rPr>
          <w:rFonts w:ascii="Garamond" w:eastAsia="Garamond" w:hAnsi="Garamond" w:cs="Garamond"/>
          <w:color w:val="000000"/>
          <w:sz w:val="22"/>
          <w:szCs w:val="22"/>
        </w:rPr>
        <w:t>av kontrakten og avslutningen av kontraktsforholdet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.  </w:t>
      </w:r>
    </w:p>
    <w:p w14:paraId="6C9F8D8D" w14:textId="77777777" w:rsidR="00F17665" w:rsidRDefault="00F17665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0A0EABB2" w14:textId="56056417" w:rsidR="00BE3492" w:rsidRPr="00BE3492" w:rsidRDefault="00941C0A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Partene skal kommunisere skriftlig for å sikre notoritet</w:t>
      </w:r>
      <w:r w:rsidR="00F17665">
        <w:rPr>
          <w:rFonts w:ascii="Garamond" w:eastAsia="Garamond" w:hAnsi="Garamond" w:cs="Garamond"/>
          <w:color w:val="000000"/>
          <w:sz w:val="22"/>
          <w:szCs w:val="22"/>
        </w:rPr>
        <w:t>.</w:t>
      </w:r>
    </w:p>
    <w:p w14:paraId="54D9342C" w14:textId="0FCD812E" w:rsidR="00BE3492" w:rsidRPr="00BE3492" w:rsidRDefault="00175547" w:rsidP="00B715AC">
      <w:pPr>
        <w:spacing w:line="240" w:lineRule="auto"/>
        <w:rPr>
          <w:rFonts w:ascii="Garamond" w:eastAsia="Garamond" w:hAnsi="Garamond" w:cs="Garamond"/>
          <w:b/>
          <w:color w:val="000000"/>
          <w:sz w:val="22"/>
          <w:szCs w:val="22"/>
        </w:rPr>
      </w:pPr>
      <w:r>
        <w:rPr>
          <w:rFonts w:ascii="Garamond" w:eastAsia="Garamond" w:hAnsi="Garamond" w:cs="Garamond"/>
          <w:b/>
          <w:color w:val="000000"/>
          <w:sz w:val="22"/>
          <w:szCs w:val="22"/>
        </w:rPr>
        <w:br/>
      </w:r>
      <w:r w:rsidR="007704E4">
        <w:rPr>
          <w:rFonts w:ascii="Garamond" w:eastAsia="Garamond" w:hAnsi="Garamond" w:cs="Garamond"/>
          <w:b/>
          <w:color w:val="000000"/>
          <w:sz w:val="22"/>
          <w:szCs w:val="22"/>
        </w:rPr>
        <w:t>4.</w:t>
      </w:r>
      <w:r w:rsidR="00D63574">
        <w:rPr>
          <w:rFonts w:ascii="Garamond" w:eastAsia="Garamond" w:hAnsi="Garamond" w:cs="Garamond"/>
          <w:b/>
          <w:color w:val="000000"/>
          <w:sz w:val="22"/>
          <w:szCs w:val="22"/>
        </w:rPr>
        <w:t>6</w:t>
      </w:r>
      <w:r w:rsidR="00BE3492" w:rsidRPr="00BE3492">
        <w:rPr>
          <w:rFonts w:eastAsia="Arial" w:cs="Arial"/>
          <w:b/>
          <w:color w:val="000000"/>
          <w:sz w:val="22"/>
          <w:szCs w:val="22"/>
        </w:rPr>
        <w:t xml:space="preserve"> </w:t>
      </w:r>
      <w:r w:rsidR="00084745">
        <w:rPr>
          <w:rFonts w:ascii="Garamond" w:eastAsia="Garamond" w:hAnsi="Garamond" w:cs="Garamond"/>
          <w:b/>
          <w:color w:val="000000"/>
          <w:sz w:val="22"/>
          <w:szCs w:val="22"/>
        </w:rPr>
        <w:t>Taushetsplikt</w:t>
      </w:r>
      <w:r w:rsidR="00BE3492" w:rsidRPr="00BE3492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  </w:t>
      </w:r>
    </w:p>
    <w:p w14:paraId="2AAAE40F" w14:textId="34C22E71" w:rsidR="00230F0B" w:rsidRDefault="00BE3492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>Leverandøren har</w:t>
      </w:r>
      <w:r w:rsidR="00D63574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taushetsplikt om </w:t>
      </w:r>
      <w:r w:rsidR="000852F2">
        <w:rPr>
          <w:rFonts w:ascii="Garamond" w:eastAsia="Garamond" w:hAnsi="Garamond" w:cs="Garamond"/>
          <w:color w:val="000000"/>
          <w:sz w:val="22"/>
          <w:szCs w:val="22"/>
        </w:rPr>
        <w:t xml:space="preserve">det </w:t>
      </w:r>
      <w:r w:rsidR="00B50BD8">
        <w:rPr>
          <w:rFonts w:ascii="Garamond" w:eastAsia="Garamond" w:hAnsi="Garamond" w:cs="Garamond"/>
          <w:color w:val="000000"/>
          <w:sz w:val="22"/>
          <w:szCs w:val="22"/>
        </w:rPr>
        <w:t>han får kjennskap til om oppdragsgivers virksomhet</w:t>
      </w:r>
      <w:r w:rsidR="00E95842">
        <w:rPr>
          <w:rFonts w:ascii="Garamond" w:eastAsia="Garamond" w:hAnsi="Garamond" w:cs="Garamond"/>
          <w:color w:val="000000"/>
          <w:sz w:val="22"/>
          <w:szCs w:val="22"/>
        </w:rPr>
        <w:t xml:space="preserve">, forretningshemmeligheter eller </w:t>
      </w:r>
      <w:r w:rsidR="00B50BD8">
        <w:rPr>
          <w:rFonts w:ascii="Garamond" w:eastAsia="Garamond" w:hAnsi="Garamond" w:cs="Garamond"/>
          <w:color w:val="000000"/>
          <w:sz w:val="22"/>
          <w:szCs w:val="22"/>
        </w:rPr>
        <w:t xml:space="preserve">noens personlige forhold i forbindelse med gjennomføring av Kontrakten. </w:t>
      </w:r>
      <w:r w:rsidR="00123617">
        <w:rPr>
          <w:rFonts w:ascii="Garamond" w:eastAsia="Garamond" w:hAnsi="Garamond" w:cs="Garamond"/>
          <w:color w:val="000000"/>
          <w:sz w:val="22"/>
          <w:szCs w:val="22"/>
        </w:rPr>
        <w:t>Det samme gjelder for Leverandørens ansatte og und</w:t>
      </w:r>
      <w:r w:rsidR="00CC581C">
        <w:rPr>
          <w:rFonts w:ascii="Garamond" w:eastAsia="Garamond" w:hAnsi="Garamond" w:cs="Garamond"/>
          <w:color w:val="000000"/>
          <w:sz w:val="22"/>
          <w:szCs w:val="22"/>
        </w:rPr>
        <w:t xml:space="preserve">erleverandører. </w:t>
      </w:r>
    </w:p>
    <w:p w14:paraId="2876639E" w14:textId="16BB4DF8" w:rsidR="00BE3492" w:rsidRPr="00BE3492" w:rsidRDefault="00BE3492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p w14:paraId="60D86E93" w14:textId="38C12AF7" w:rsidR="00BE3492" w:rsidRPr="00BE3492" w:rsidRDefault="007704E4" w:rsidP="00B715AC">
      <w:pPr>
        <w:keepNext/>
        <w:keepLines/>
        <w:tabs>
          <w:tab w:val="center" w:pos="2109"/>
        </w:tabs>
        <w:spacing w:line="240" w:lineRule="auto"/>
        <w:ind w:left="-15"/>
        <w:jc w:val="both"/>
        <w:outlineLvl w:val="1"/>
        <w:rPr>
          <w:rFonts w:ascii="Garamond" w:eastAsia="Garamond" w:hAnsi="Garamond" w:cs="Garamond"/>
          <w:b/>
          <w:color w:val="000000"/>
          <w:sz w:val="22"/>
          <w:szCs w:val="22"/>
        </w:rPr>
      </w:pPr>
      <w:r w:rsidRPr="00D63574">
        <w:rPr>
          <w:rFonts w:ascii="Garamond" w:eastAsia="Arial" w:hAnsi="Garamond" w:cs="Arial"/>
          <w:b/>
          <w:color w:val="000000"/>
          <w:sz w:val="22"/>
          <w:szCs w:val="22"/>
        </w:rPr>
        <w:t>4.</w:t>
      </w:r>
      <w:r w:rsidR="00D63574">
        <w:rPr>
          <w:rFonts w:ascii="Garamond" w:eastAsia="Arial" w:hAnsi="Garamond" w:cs="Arial"/>
          <w:b/>
          <w:color w:val="000000"/>
          <w:sz w:val="22"/>
          <w:szCs w:val="22"/>
        </w:rPr>
        <w:t>7</w:t>
      </w:r>
      <w:r w:rsidR="00D63574" w:rsidRPr="00957796">
        <w:rPr>
          <w:rFonts w:ascii="Garamond" w:eastAsia="Arial" w:hAnsi="Garamond" w:cs="Arial"/>
          <w:b/>
          <w:color w:val="000000"/>
          <w:sz w:val="22"/>
          <w:szCs w:val="22"/>
        </w:rPr>
        <w:t xml:space="preserve"> </w:t>
      </w:r>
      <w:r w:rsidR="00BE3492" w:rsidRPr="00957796">
        <w:rPr>
          <w:rFonts w:ascii="Garamond" w:eastAsia="Garamond" w:hAnsi="Garamond" w:cs="Garamond"/>
          <w:b/>
          <w:color w:val="000000"/>
          <w:sz w:val="22"/>
          <w:szCs w:val="22"/>
        </w:rPr>
        <w:t>Leverandørens</w:t>
      </w:r>
      <w:r w:rsidR="00BE3492" w:rsidRPr="00BE3492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 informasjonsplikt </w:t>
      </w:r>
    </w:p>
    <w:p w14:paraId="1DB07748" w14:textId="7B485347" w:rsidR="004A50F9" w:rsidRDefault="003F27A7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bookmarkStart w:id="0" w:name="_Hlk19709077"/>
      <w:r>
        <w:rPr>
          <w:rFonts w:ascii="Garamond" w:eastAsia="Garamond" w:hAnsi="Garamond" w:cs="Garamond"/>
          <w:color w:val="000000"/>
          <w:sz w:val="22"/>
          <w:szCs w:val="22"/>
        </w:rPr>
        <w:t xml:space="preserve">Dersom Leverandøren skal stå for </w:t>
      </w:r>
      <w:r w:rsidR="00232FA9">
        <w:rPr>
          <w:rFonts w:ascii="Garamond" w:eastAsia="Garamond" w:hAnsi="Garamond" w:cs="Garamond"/>
          <w:color w:val="000000"/>
          <w:sz w:val="22"/>
          <w:szCs w:val="22"/>
        </w:rPr>
        <w:t xml:space="preserve">tilknyttede tjenester, slik som eksempelvis </w:t>
      </w:r>
      <w:r>
        <w:rPr>
          <w:rFonts w:ascii="Garamond" w:eastAsia="Garamond" w:hAnsi="Garamond" w:cs="Garamond"/>
          <w:color w:val="000000"/>
          <w:sz w:val="22"/>
          <w:szCs w:val="22"/>
        </w:rPr>
        <w:t>montering/installasjon</w:t>
      </w:r>
      <w:r w:rsidR="00436F46">
        <w:rPr>
          <w:rFonts w:ascii="Garamond" w:eastAsia="Garamond" w:hAnsi="Garamond" w:cs="Garamond"/>
          <w:color w:val="000000"/>
          <w:sz w:val="22"/>
          <w:szCs w:val="22"/>
        </w:rPr>
        <w:t xml:space="preserve"> skal </w:t>
      </w:r>
      <w:r w:rsidR="004A50F9">
        <w:rPr>
          <w:rFonts w:ascii="Garamond" w:eastAsia="Garamond" w:hAnsi="Garamond" w:cs="Garamond"/>
          <w:color w:val="000000"/>
          <w:sz w:val="22"/>
          <w:szCs w:val="22"/>
        </w:rPr>
        <w:t xml:space="preserve">Leverandøren i god tid fremlegge en plan for de ytelser som Oppdragsgiver </w:t>
      </w:r>
      <w:r w:rsidR="003E4052">
        <w:rPr>
          <w:rFonts w:ascii="Garamond" w:eastAsia="Garamond" w:hAnsi="Garamond" w:cs="Garamond"/>
          <w:color w:val="000000"/>
          <w:sz w:val="22"/>
          <w:szCs w:val="22"/>
        </w:rPr>
        <w:t xml:space="preserve">eventuelt </w:t>
      </w:r>
      <w:r w:rsidR="004A50F9">
        <w:rPr>
          <w:rFonts w:ascii="Garamond" w:eastAsia="Garamond" w:hAnsi="Garamond" w:cs="Garamond"/>
          <w:color w:val="000000"/>
          <w:sz w:val="22"/>
          <w:szCs w:val="22"/>
        </w:rPr>
        <w:t>skal stå for.</w:t>
      </w:r>
      <w:r w:rsidR="003D4689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bookmarkEnd w:id="0"/>
    <w:p w14:paraId="5463D9D1" w14:textId="77777777" w:rsidR="004A50F9" w:rsidRDefault="004A50F9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6A16F6DC" w14:textId="6128230A" w:rsidR="00BE3492" w:rsidRPr="00BE3492" w:rsidRDefault="00BE3492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Leverandøren har informasjonsplikt </w:t>
      </w:r>
      <w:r w:rsidR="00F94FB9">
        <w:rPr>
          <w:rFonts w:ascii="Garamond" w:eastAsia="Garamond" w:hAnsi="Garamond" w:cs="Garamond"/>
          <w:color w:val="000000"/>
          <w:sz w:val="22"/>
          <w:szCs w:val="22"/>
        </w:rPr>
        <w:t>om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alle forhold som han forstår har betydning for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å kjenne til. </w:t>
      </w:r>
    </w:p>
    <w:p w14:paraId="0E0940A0" w14:textId="77777777" w:rsidR="00BE3492" w:rsidRPr="00BE3492" w:rsidRDefault="00BE3492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p w14:paraId="1400E06B" w14:textId="62E56ACA" w:rsidR="00BE3492" w:rsidRPr="00957796" w:rsidRDefault="007704E4" w:rsidP="00B715AC">
      <w:pPr>
        <w:keepNext/>
        <w:keepLines/>
        <w:tabs>
          <w:tab w:val="center" w:pos="1233"/>
        </w:tabs>
        <w:spacing w:line="240" w:lineRule="auto"/>
        <w:ind w:left="-15"/>
        <w:jc w:val="both"/>
        <w:outlineLvl w:val="1"/>
        <w:rPr>
          <w:rFonts w:ascii="Garamond" w:eastAsia="Garamond" w:hAnsi="Garamond" w:cs="Garamond"/>
          <w:b/>
          <w:color w:val="000000"/>
          <w:sz w:val="22"/>
          <w:szCs w:val="22"/>
        </w:rPr>
      </w:pPr>
      <w:r w:rsidRPr="00957796">
        <w:rPr>
          <w:rFonts w:ascii="Garamond" w:eastAsia="Arial" w:hAnsi="Garamond" w:cs="Arial"/>
          <w:b/>
          <w:color w:val="000000"/>
          <w:sz w:val="22"/>
          <w:szCs w:val="22"/>
        </w:rPr>
        <w:t>4.</w:t>
      </w:r>
      <w:r w:rsidR="00957796" w:rsidRPr="00957796">
        <w:rPr>
          <w:rFonts w:ascii="Garamond" w:eastAsia="Arial" w:hAnsi="Garamond" w:cs="Arial"/>
          <w:b/>
          <w:color w:val="000000"/>
          <w:sz w:val="22"/>
          <w:szCs w:val="22"/>
        </w:rPr>
        <w:t>8</w:t>
      </w:r>
      <w:r w:rsidR="00957796">
        <w:rPr>
          <w:rFonts w:ascii="Garamond" w:eastAsia="Arial" w:hAnsi="Garamond" w:cs="Arial"/>
          <w:b/>
          <w:color w:val="000000"/>
          <w:sz w:val="22"/>
          <w:szCs w:val="22"/>
        </w:rPr>
        <w:t xml:space="preserve"> </w:t>
      </w:r>
      <w:r w:rsidR="00BE3492" w:rsidRPr="00957796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Uavhengighet </w:t>
      </w:r>
    </w:p>
    <w:p w14:paraId="00AE1562" w14:textId="6C0AB256" w:rsidR="00BE3492" w:rsidRPr="00957796" w:rsidRDefault="00BE3492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957796">
        <w:rPr>
          <w:rFonts w:ascii="Garamond" w:eastAsia="Garamond" w:hAnsi="Garamond" w:cs="Garamond"/>
          <w:color w:val="000000"/>
          <w:sz w:val="22"/>
          <w:szCs w:val="22"/>
        </w:rPr>
        <w:t xml:space="preserve">Leverandøren skal være uavhengig, og skal gjøre </w:t>
      </w:r>
      <w:r w:rsidR="007441C2" w:rsidRPr="00957796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957796">
        <w:rPr>
          <w:rFonts w:ascii="Garamond" w:eastAsia="Garamond" w:hAnsi="Garamond" w:cs="Garamond"/>
          <w:color w:val="000000"/>
          <w:sz w:val="22"/>
          <w:szCs w:val="22"/>
        </w:rPr>
        <w:t xml:space="preserve"> oppmerksom på forhold som kan skape interessekonflikt eller på annen måte påvirke gjennomføringen </w:t>
      </w:r>
      <w:r w:rsidR="006D652A" w:rsidRPr="00957796">
        <w:rPr>
          <w:rFonts w:ascii="Garamond" w:eastAsia="Garamond" w:hAnsi="Garamond" w:cs="Garamond"/>
          <w:color w:val="000000"/>
          <w:sz w:val="22"/>
          <w:szCs w:val="22"/>
        </w:rPr>
        <w:t>av Kontrakten.</w:t>
      </w:r>
      <w:r w:rsidRPr="00957796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p w14:paraId="31770008" w14:textId="77777777" w:rsidR="00BE3492" w:rsidRPr="00957796" w:rsidRDefault="00BE3492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957796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p w14:paraId="3D490BEC" w14:textId="48B2B1BF" w:rsidR="00BE3492" w:rsidRPr="00BE3492" w:rsidRDefault="007704E4" w:rsidP="00B715AC">
      <w:pPr>
        <w:keepNext/>
        <w:keepLines/>
        <w:tabs>
          <w:tab w:val="center" w:pos="2984"/>
        </w:tabs>
        <w:spacing w:line="240" w:lineRule="auto"/>
        <w:ind w:left="-15"/>
        <w:jc w:val="both"/>
        <w:outlineLvl w:val="1"/>
        <w:rPr>
          <w:rFonts w:ascii="Garamond" w:eastAsia="Garamond" w:hAnsi="Garamond" w:cs="Garamond"/>
          <w:b/>
          <w:color w:val="000000"/>
          <w:sz w:val="22"/>
          <w:szCs w:val="22"/>
        </w:rPr>
      </w:pPr>
      <w:r w:rsidRPr="00957796">
        <w:rPr>
          <w:rFonts w:ascii="Garamond" w:eastAsia="Arial" w:hAnsi="Garamond" w:cs="Arial"/>
          <w:b/>
          <w:color w:val="000000"/>
          <w:sz w:val="22"/>
          <w:szCs w:val="22"/>
        </w:rPr>
        <w:t>4.</w:t>
      </w:r>
      <w:r w:rsidR="00957796" w:rsidRPr="00957796">
        <w:rPr>
          <w:rFonts w:ascii="Garamond" w:eastAsia="Arial" w:hAnsi="Garamond" w:cs="Arial"/>
          <w:b/>
          <w:color w:val="000000"/>
          <w:sz w:val="22"/>
          <w:szCs w:val="22"/>
        </w:rPr>
        <w:t>9</w:t>
      </w:r>
      <w:r w:rsidR="00957796">
        <w:rPr>
          <w:rFonts w:eastAsia="Arial" w:cs="Arial"/>
          <w:b/>
          <w:color w:val="000000"/>
          <w:sz w:val="22"/>
          <w:szCs w:val="22"/>
        </w:rPr>
        <w:t xml:space="preserve"> </w:t>
      </w:r>
      <w:r w:rsidR="00BE3492" w:rsidRPr="00BE3492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Plikt til å følge lover, forskrifter, vedtak og tillatelser </w:t>
      </w:r>
    </w:p>
    <w:p w14:paraId="7DFD89BD" w14:textId="7797802F" w:rsidR="005B4116" w:rsidRDefault="00F94FB9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Leverandøren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BE3492"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skal overholde de lover, forskrifter og offentlige vedtak som har relevans for </w:t>
      </w:r>
      <w:r w:rsidR="005B4116">
        <w:rPr>
          <w:rFonts w:ascii="Garamond" w:eastAsia="Garamond" w:hAnsi="Garamond" w:cs="Garamond"/>
          <w:color w:val="000000"/>
          <w:sz w:val="22"/>
          <w:szCs w:val="22"/>
        </w:rPr>
        <w:t xml:space="preserve">sin virksomhet og </w:t>
      </w:r>
      <w:r w:rsidR="00BE3492"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sine arbeidsoppgaver. </w:t>
      </w:r>
    </w:p>
    <w:p w14:paraId="698FEDB0" w14:textId="77777777" w:rsidR="005B4116" w:rsidRDefault="005B4116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0563D1DA" w14:textId="0A1D891B" w:rsidR="00F2494F" w:rsidRDefault="00BE3492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>Leverandøren må selv innhente og opprettholde nødvendige tillatelser</w:t>
      </w:r>
      <w:r w:rsidR="00874E89">
        <w:rPr>
          <w:rFonts w:ascii="Garamond" w:eastAsia="Garamond" w:hAnsi="Garamond" w:cs="Garamond"/>
          <w:color w:val="000000"/>
          <w:sz w:val="22"/>
          <w:szCs w:val="22"/>
        </w:rPr>
        <w:t>, sertifikater ol.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874E89">
        <w:rPr>
          <w:rFonts w:ascii="Garamond" w:eastAsia="Garamond" w:hAnsi="Garamond" w:cs="Garamond"/>
          <w:color w:val="000000"/>
          <w:sz w:val="22"/>
          <w:szCs w:val="22"/>
        </w:rPr>
        <w:t xml:space="preserve"> i kontraktsperioden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. </w:t>
      </w:r>
    </w:p>
    <w:p w14:paraId="0ED1EBA6" w14:textId="77777777" w:rsidR="00F2494F" w:rsidRDefault="00F2494F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365B39FC" w14:textId="2ED3CFA6" w:rsidR="00BE3492" w:rsidRPr="00BE3492" w:rsidRDefault="00BE3492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Brudd på dette punktet regnes som vesentlig mislighold. </w:t>
      </w:r>
    </w:p>
    <w:p w14:paraId="64CC413A" w14:textId="77777777" w:rsidR="00BE3492" w:rsidRPr="00BE3492" w:rsidRDefault="00BE3492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p w14:paraId="11F6DAC3" w14:textId="50542941" w:rsidR="00BC329F" w:rsidRPr="00BE3492" w:rsidRDefault="007704E4" w:rsidP="00B715AC">
      <w:pPr>
        <w:keepNext/>
        <w:keepLines/>
        <w:spacing w:line="240" w:lineRule="auto"/>
        <w:ind w:left="-5"/>
        <w:jc w:val="both"/>
        <w:outlineLvl w:val="0"/>
        <w:rPr>
          <w:rFonts w:eastAsia="Arial" w:cs="Arial"/>
          <w:b/>
          <w:color w:val="000000"/>
          <w:sz w:val="22"/>
          <w:szCs w:val="22"/>
        </w:rPr>
      </w:pPr>
      <w:r>
        <w:rPr>
          <w:rFonts w:eastAsia="Arial" w:cs="Arial"/>
          <w:b/>
          <w:color w:val="000000"/>
          <w:sz w:val="22"/>
          <w:szCs w:val="22"/>
        </w:rPr>
        <w:lastRenderedPageBreak/>
        <w:t>5</w:t>
      </w:r>
      <w:r w:rsidR="00957796">
        <w:rPr>
          <w:rFonts w:eastAsia="Arial" w:cs="Arial"/>
          <w:b/>
          <w:color w:val="000000"/>
          <w:sz w:val="22"/>
          <w:szCs w:val="22"/>
        </w:rPr>
        <w:t xml:space="preserve"> </w:t>
      </w:r>
      <w:r w:rsidR="00BC329F" w:rsidRPr="00BE3492">
        <w:rPr>
          <w:rFonts w:eastAsia="Arial" w:cs="Arial"/>
          <w:b/>
          <w:color w:val="000000"/>
          <w:sz w:val="22"/>
          <w:szCs w:val="22"/>
        </w:rPr>
        <w:t xml:space="preserve">PRISER, BETALING OG FAKTURERING </w:t>
      </w:r>
    </w:p>
    <w:p w14:paraId="626A112A" w14:textId="77777777" w:rsidR="00957796" w:rsidRDefault="00957796" w:rsidP="00B715AC">
      <w:pPr>
        <w:keepNext/>
        <w:keepLines/>
        <w:spacing w:line="240" w:lineRule="auto"/>
        <w:ind w:left="-5"/>
        <w:jc w:val="both"/>
        <w:outlineLvl w:val="1"/>
        <w:rPr>
          <w:rFonts w:ascii="Garamond" w:eastAsia="Garamond" w:hAnsi="Garamond" w:cs="Garamond"/>
          <w:b/>
          <w:color w:val="000000"/>
          <w:sz w:val="22"/>
          <w:szCs w:val="22"/>
        </w:rPr>
      </w:pPr>
    </w:p>
    <w:p w14:paraId="463325E2" w14:textId="39D95A4D" w:rsidR="00BC329F" w:rsidRPr="00BE3492" w:rsidRDefault="007704E4" w:rsidP="00B715AC">
      <w:pPr>
        <w:keepNext/>
        <w:keepLines/>
        <w:spacing w:line="240" w:lineRule="auto"/>
        <w:ind w:left="-5"/>
        <w:jc w:val="both"/>
        <w:outlineLvl w:val="1"/>
        <w:rPr>
          <w:rFonts w:ascii="Garamond" w:eastAsia="Garamond" w:hAnsi="Garamond" w:cs="Garamond"/>
          <w:b/>
          <w:color w:val="000000"/>
          <w:sz w:val="22"/>
          <w:szCs w:val="22"/>
        </w:rPr>
      </w:pPr>
      <w:r>
        <w:rPr>
          <w:rFonts w:ascii="Garamond" w:eastAsia="Garamond" w:hAnsi="Garamond" w:cs="Garamond"/>
          <w:b/>
          <w:color w:val="000000"/>
          <w:sz w:val="22"/>
          <w:szCs w:val="22"/>
        </w:rPr>
        <w:t>5</w:t>
      </w:r>
      <w:r w:rsidR="00BC329F" w:rsidRPr="00BE3492">
        <w:rPr>
          <w:rFonts w:ascii="Garamond" w:eastAsia="Garamond" w:hAnsi="Garamond" w:cs="Garamond"/>
          <w:b/>
          <w:color w:val="000000"/>
          <w:sz w:val="22"/>
          <w:szCs w:val="22"/>
        </w:rPr>
        <w:t>.1</w:t>
      </w:r>
      <w:r w:rsidR="00BC329F" w:rsidRPr="00BE3492">
        <w:rPr>
          <w:rFonts w:eastAsia="Arial" w:cs="Arial"/>
          <w:b/>
          <w:color w:val="000000"/>
          <w:sz w:val="22"/>
          <w:szCs w:val="22"/>
        </w:rPr>
        <w:t xml:space="preserve"> </w:t>
      </w:r>
      <w:r w:rsidR="00BC329F" w:rsidRPr="00BE3492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Priser  </w:t>
      </w:r>
    </w:p>
    <w:p w14:paraId="29579E19" w14:textId="7421728C" w:rsidR="00BC329F" w:rsidRDefault="00BC329F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536474">
        <w:rPr>
          <w:rFonts w:ascii="Garamond" w:eastAsia="Garamond" w:hAnsi="Garamond" w:cs="Garamond"/>
          <w:color w:val="000000"/>
          <w:sz w:val="22"/>
          <w:szCs w:val="22"/>
        </w:rPr>
        <w:t>Alle priser og kostnader er basert på NOK i henhold til tilbud fra Leverandøren</w:t>
      </w:r>
      <w:r>
        <w:rPr>
          <w:rFonts w:ascii="Garamond" w:eastAsia="Garamond" w:hAnsi="Garamond" w:cs="Garamond"/>
          <w:color w:val="000000"/>
          <w:sz w:val="22"/>
          <w:szCs w:val="22"/>
        </w:rPr>
        <w:t>, og</w:t>
      </w:r>
      <w:r w:rsidR="005018CF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>
        <w:rPr>
          <w:rFonts w:ascii="Garamond" w:eastAsia="Garamond" w:hAnsi="Garamond" w:cs="Garamond"/>
          <w:color w:val="000000"/>
          <w:sz w:val="22"/>
          <w:szCs w:val="22"/>
        </w:rPr>
        <w:t>fremkommer av prisskjema</w:t>
      </w:r>
      <w:r w:rsidR="00E7010A">
        <w:rPr>
          <w:rFonts w:ascii="Garamond" w:eastAsia="Garamond" w:hAnsi="Garamond" w:cs="Garamond"/>
          <w:color w:val="000000"/>
          <w:sz w:val="22"/>
          <w:szCs w:val="22"/>
        </w:rPr>
        <w:t>et</w:t>
      </w:r>
      <w:r>
        <w:rPr>
          <w:rFonts w:ascii="Garamond" w:eastAsia="Garamond" w:hAnsi="Garamond" w:cs="Garamond"/>
          <w:color w:val="000000"/>
          <w:sz w:val="22"/>
          <w:szCs w:val="22"/>
        </w:rPr>
        <w:t>.</w:t>
      </w:r>
    </w:p>
    <w:p w14:paraId="3ED4177F" w14:textId="77777777" w:rsidR="007704E4" w:rsidRPr="00536474" w:rsidRDefault="007704E4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2158E78C" w14:textId="77777777" w:rsidR="00BC329F" w:rsidRDefault="00BC329F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536474">
        <w:rPr>
          <w:rFonts w:ascii="Garamond" w:eastAsia="Garamond" w:hAnsi="Garamond" w:cs="Garamond"/>
          <w:color w:val="000000"/>
          <w:sz w:val="22"/>
          <w:szCs w:val="22"/>
        </w:rPr>
        <w:t xml:space="preserve">Dersom ikke annet er avtalt er prisen fast og eksklusive merverdiavgift, men inkluderer emballasje, toll, frakt, skatter og </w:t>
      </w:r>
      <w:r>
        <w:rPr>
          <w:rFonts w:ascii="Garamond" w:eastAsia="Garamond" w:hAnsi="Garamond" w:cs="Garamond"/>
          <w:color w:val="000000"/>
          <w:sz w:val="22"/>
          <w:szCs w:val="22"/>
        </w:rPr>
        <w:t xml:space="preserve">alle </w:t>
      </w:r>
      <w:r w:rsidRPr="00536474">
        <w:rPr>
          <w:rFonts w:ascii="Garamond" w:eastAsia="Garamond" w:hAnsi="Garamond" w:cs="Garamond"/>
          <w:color w:val="000000"/>
          <w:sz w:val="22"/>
          <w:szCs w:val="22"/>
        </w:rPr>
        <w:t>andre avgifter</w:t>
      </w:r>
      <w:r>
        <w:rPr>
          <w:rFonts w:ascii="Garamond" w:eastAsia="Garamond" w:hAnsi="Garamond" w:cs="Garamond"/>
          <w:color w:val="000000"/>
          <w:sz w:val="22"/>
          <w:szCs w:val="22"/>
        </w:rPr>
        <w:t xml:space="preserve"> og kostnader</w:t>
      </w:r>
      <w:r w:rsidRPr="00536474">
        <w:rPr>
          <w:rFonts w:ascii="Garamond" w:eastAsia="Garamond" w:hAnsi="Garamond" w:cs="Garamond"/>
          <w:color w:val="000000"/>
          <w:sz w:val="22"/>
          <w:szCs w:val="22"/>
        </w:rPr>
        <w:t xml:space="preserve">. </w:t>
      </w:r>
    </w:p>
    <w:p w14:paraId="6AB79DC1" w14:textId="77777777" w:rsidR="00BC329F" w:rsidRPr="005D2CEF" w:rsidRDefault="00BC329F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212BE249" w14:textId="09DC4456" w:rsidR="00BC329F" w:rsidRDefault="007E1520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1F4BE4"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Dersom det ikke er konkurrert på </w:t>
      </w:r>
      <w:r w:rsidR="006D446F" w:rsidRPr="001F4BE4">
        <w:rPr>
          <w:rFonts w:ascii="Garamond" w:eastAsia="Garamond" w:hAnsi="Garamond" w:cs="Garamond"/>
          <w:color w:val="000000" w:themeColor="text1"/>
          <w:sz w:val="22"/>
          <w:szCs w:val="22"/>
        </w:rPr>
        <w:t>p</w:t>
      </w:r>
      <w:r w:rsidR="00BC329F" w:rsidRPr="001F4BE4">
        <w:rPr>
          <w:rFonts w:ascii="Garamond" w:eastAsia="Garamond" w:hAnsi="Garamond" w:cs="Garamond"/>
          <w:color w:val="000000" w:themeColor="text1"/>
          <w:sz w:val="22"/>
          <w:szCs w:val="22"/>
        </w:rPr>
        <w:t>åslagsprosent</w:t>
      </w:r>
      <w:r w:rsidR="006D446F" w:rsidRPr="001F4BE4"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 skal </w:t>
      </w:r>
      <w:r w:rsidR="00A72791" w:rsidRPr="001F4BE4">
        <w:rPr>
          <w:rFonts w:ascii="Garamond" w:eastAsia="Garamond" w:hAnsi="Garamond" w:cs="Garamond"/>
          <w:color w:val="000000" w:themeColor="text1"/>
          <w:sz w:val="22"/>
          <w:szCs w:val="22"/>
        </w:rPr>
        <w:t>denne være</w:t>
      </w:r>
      <w:r w:rsidR="002E65D9" w:rsidRPr="001F4BE4"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 maksimalt</w:t>
      </w:r>
      <w:r w:rsidR="00615085" w:rsidRPr="001F4BE4"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 8 %</w:t>
      </w:r>
      <w:r w:rsidR="00BC329F" w:rsidRPr="001F4BE4"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 på </w:t>
      </w:r>
      <w:r w:rsidR="00CB2E35" w:rsidRPr="001F4BE4">
        <w:rPr>
          <w:rFonts w:ascii="Garamond" w:eastAsia="Garamond" w:hAnsi="Garamond" w:cs="Garamond"/>
          <w:color w:val="000000" w:themeColor="text1"/>
          <w:sz w:val="22"/>
          <w:szCs w:val="22"/>
        </w:rPr>
        <w:t>Leverandørens innkjøpspris</w:t>
      </w:r>
      <w:r w:rsidR="00BC329F" w:rsidRPr="001F4BE4"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 </w:t>
      </w:r>
      <w:r w:rsidR="002E65D9" w:rsidRPr="001F4BE4">
        <w:rPr>
          <w:rFonts w:ascii="Garamond" w:eastAsia="Garamond" w:hAnsi="Garamond" w:cs="Garamond"/>
          <w:color w:val="000000" w:themeColor="text1"/>
          <w:sz w:val="22"/>
          <w:szCs w:val="22"/>
        </w:rPr>
        <w:t>på</w:t>
      </w:r>
      <w:r w:rsidR="00BC329F" w:rsidRPr="001F4BE4"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 eventuelle varer som ikke er oppgitt i </w:t>
      </w:r>
      <w:r w:rsidR="00AF581E" w:rsidRPr="001F4BE4">
        <w:rPr>
          <w:rFonts w:ascii="Garamond" w:eastAsia="Garamond" w:hAnsi="Garamond" w:cs="Garamond"/>
          <w:color w:val="000000" w:themeColor="text1"/>
          <w:sz w:val="22"/>
          <w:szCs w:val="22"/>
        </w:rPr>
        <w:t>prisskjema</w:t>
      </w:r>
      <w:r w:rsidR="00AC07C7" w:rsidRPr="001F4BE4">
        <w:rPr>
          <w:rFonts w:ascii="Garamond" w:eastAsia="Garamond" w:hAnsi="Garamond" w:cs="Garamond"/>
          <w:color w:val="000000" w:themeColor="text1"/>
          <w:sz w:val="22"/>
          <w:szCs w:val="22"/>
        </w:rPr>
        <w:t>et</w:t>
      </w:r>
      <w:r w:rsidR="00BC329F" w:rsidRPr="001F4BE4">
        <w:rPr>
          <w:rFonts w:ascii="Garamond" w:eastAsia="Garamond" w:hAnsi="Garamond" w:cs="Garamond"/>
          <w:color w:val="000000" w:themeColor="text1"/>
          <w:sz w:val="22"/>
          <w:szCs w:val="22"/>
        </w:rPr>
        <w:t>.</w:t>
      </w:r>
      <w:r w:rsidR="00BC329F" w:rsidRPr="4A2FF267"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  </w:t>
      </w:r>
    </w:p>
    <w:p w14:paraId="0E5C97F8" w14:textId="77777777" w:rsidR="00957796" w:rsidRPr="00BE3492" w:rsidRDefault="00957796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</w:p>
    <w:p w14:paraId="2B94D6F3" w14:textId="30F18D6C" w:rsidR="00BC329F" w:rsidRPr="00BE3492" w:rsidRDefault="007704E4" w:rsidP="00B715AC">
      <w:pPr>
        <w:keepNext/>
        <w:keepLines/>
        <w:spacing w:line="240" w:lineRule="auto"/>
        <w:ind w:left="-5"/>
        <w:jc w:val="both"/>
        <w:outlineLvl w:val="1"/>
        <w:rPr>
          <w:rFonts w:ascii="Garamond" w:eastAsia="Garamond" w:hAnsi="Garamond" w:cs="Garamond"/>
          <w:b/>
          <w:color w:val="000000"/>
          <w:sz w:val="22"/>
          <w:szCs w:val="22"/>
        </w:rPr>
      </w:pPr>
      <w:r>
        <w:rPr>
          <w:rFonts w:ascii="Garamond" w:eastAsia="Garamond" w:hAnsi="Garamond" w:cs="Garamond"/>
          <w:b/>
          <w:color w:val="000000"/>
          <w:sz w:val="22"/>
          <w:szCs w:val="22"/>
        </w:rPr>
        <w:t>5</w:t>
      </w:r>
      <w:r w:rsidR="00BC329F" w:rsidRPr="00BE3492">
        <w:rPr>
          <w:rFonts w:ascii="Garamond" w:eastAsia="Garamond" w:hAnsi="Garamond" w:cs="Garamond"/>
          <w:b/>
          <w:color w:val="000000"/>
          <w:sz w:val="22"/>
          <w:szCs w:val="22"/>
        </w:rPr>
        <w:t>.</w:t>
      </w:r>
      <w:r w:rsidR="00BC329F">
        <w:rPr>
          <w:rFonts w:ascii="Garamond" w:eastAsia="Garamond" w:hAnsi="Garamond" w:cs="Garamond"/>
          <w:b/>
          <w:color w:val="000000"/>
          <w:sz w:val="22"/>
          <w:szCs w:val="22"/>
        </w:rPr>
        <w:t>2</w:t>
      </w:r>
      <w:r w:rsidR="00BC329F" w:rsidRPr="00BE3492">
        <w:rPr>
          <w:rFonts w:eastAsia="Arial" w:cs="Arial"/>
          <w:b/>
          <w:color w:val="000000"/>
          <w:sz w:val="22"/>
          <w:szCs w:val="22"/>
        </w:rPr>
        <w:t xml:space="preserve"> </w:t>
      </w:r>
      <w:r w:rsidR="00BC329F" w:rsidRPr="00BE3492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Kampanjepriser i avtaleperioden </w:t>
      </w:r>
    </w:p>
    <w:p w14:paraId="387A02C8" w14:textId="77777777" w:rsidR="009E1CE8" w:rsidRPr="009E1CE8" w:rsidRDefault="00BC329F" w:rsidP="009E1CE8">
      <w:pPr>
        <w:spacing w:line="240" w:lineRule="auto"/>
        <w:ind w:left="-5" w:hanging="10"/>
        <w:jc w:val="both"/>
        <w:rPr>
          <w:ins w:id="1" w:author="Trude Reinsberg" w:date="2023-03-22T14:32:00Z"/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>Dersom leverandøren har kampanjepriser på enkeltprodukter, som er lavere enn oppgitt i denne rammeavtalen, skal kampanjeprisene benyttes for angjeldende produkt i kampanjeperioden</w:t>
      </w:r>
      <w:r w:rsidR="009E1CE8">
        <w:rPr>
          <w:rFonts w:ascii="Garamond" w:eastAsia="Garamond" w:hAnsi="Garamond" w:cs="Garamond"/>
          <w:color w:val="000000"/>
          <w:sz w:val="22"/>
          <w:szCs w:val="22"/>
        </w:rPr>
        <w:t xml:space="preserve">. 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9E1CE8" w:rsidRPr="009E1CE8">
        <w:rPr>
          <w:rFonts w:ascii="Garamond" w:eastAsia="Garamond" w:hAnsi="Garamond" w:cs="Garamond"/>
          <w:color w:val="000000"/>
          <w:sz w:val="22"/>
          <w:szCs w:val="22"/>
        </w:rPr>
        <w:t xml:space="preserve">Leverandør plikter å informere Oppdragsgiver om slike kampanjepriser som kommer til anvendelse. </w:t>
      </w:r>
      <w:ins w:id="2" w:author="Trude Reinsberg" w:date="2023-03-22T14:32:00Z">
        <w:r w:rsidR="009E1CE8" w:rsidRPr="009E1CE8">
          <w:rPr>
            <w:rFonts w:ascii="Garamond" w:eastAsia="Garamond" w:hAnsi="Garamond" w:cs="Garamond"/>
            <w:color w:val="000000"/>
            <w:sz w:val="22"/>
            <w:szCs w:val="22"/>
          </w:rPr>
          <w:t xml:space="preserve"> </w:t>
        </w:r>
      </w:ins>
    </w:p>
    <w:p w14:paraId="0BBBBAAF" w14:textId="77777777" w:rsidR="00BC329F" w:rsidRPr="00BE3492" w:rsidRDefault="00BC329F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</w:p>
    <w:p w14:paraId="3BF57D1A" w14:textId="562DE1F7" w:rsidR="00BC329F" w:rsidRDefault="00DC1CC6" w:rsidP="00B715AC">
      <w:pPr>
        <w:spacing w:line="240" w:lineRule="auto"/>
        <w:ind w:left="-5" w:hanging="10"/>
        <w:rPr>
          <w:rFonts w:ascii="Garamond" w:eastAsia="Garamond" w:hAnsi="Garamond" w:cs="Garamond"/>
          <w:b/>
          <w:color w:val="000000"/>
          <w:sz w:val="22"/>
          <w:szCs w:val="22"/>
        </w:rPr>
      </w:pPr>
      <w:r w:rsidRPr="006549A3">
        <w:rPr>
          <w:rFonts w:ascii="Garamond" w:eastAsia="Garamond" w:hAnsi="Garamond" w:cs="Garamond"/>
          <w:b/>
          <w:color w:val="000000"/>
          <w:sz w:val="22"/>
          <w:szCs w:val="22"/>
        </w:rPr>
        <w:t>5</w:t>
      </w:r>
      <w:r w:rsidR="00BC329F" w:rsidRPr="006549A3">
        <w:rPr>
          <w:rFonts w:ascii="Garamond" w:eastAsia="Garamond" w:hAnsi="Garamond" w:cs="Garamond"/>
          <w:b/>
          <w:color w:val="000000"/>
          <w:sz w:val="22"/>
          <w:szCs w:val="22"/>
        </w:rPr>
        <w:t>.3</w:t>
      </w:r>
      <w:r w:rsidR="00BC329F" w:rsidRPr="006549A3">
        <w:rPr>
          <w:rFonts w:eastAsia="Arial" w:cs="Arial"/>
          <w:b/>
          <w:color w:val="000000"/>
          <w:sz w:val="22"/>
          <w:szCs w:val="22"/>
        </w:rPr>
        <w:t xml:space="preserve"> </w:t>
      </w:r>
      <w:r w:rsidR="00BC329F" w:rsidRPr="006549A3">
        <w:rPr>
          <w:rFonts w:ascii="Garamond" w:eastAsia="Garamond" w:hAnsi="Garamond" w:cs="Garamond"/>
          <w:b/>
          <w:color w:val="000000"/>
          <w:sz w:val="22"/>
          <w:szCs w:val="22"/>
        </w:rPr>
        <w:t>Prisendring</w:t>
      </w:r>
    </w:p>
    <w:p w14:paraId="53CD2AC2" w14:textId="1CBC2834" w:rsidR="00BC329F" w:rsidRPr="005D2CEF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5D2CEF">
        <w:rPr>
          <w:rFonts w:ascii="Garamond" w:eastAsia="Garamond" w:hAnsi="Garamond" w:cs="Garamond"/>
          <w:color w:val="000000"/>
          <w:sz w:val="22"/>
          <w:szCs w:val="22"/>
        </w:rPr>
        <w:t>Prisene kan ikke økes første avtaleår</w:t>
      </w:r>
      <w:r>
        <w:rPr>
          <w:rFonts w:ascii="Garamond" w:eastAsia="Garamond" w:hAnsi="Garamond" w:cs="Garamond"/>
          <w:color w:val="000000"/>
          <w:sz w:val="22"/>
          <w:szCs w:val="22"/>
        </w:rPr>
        <w:t xml:space="preserve">. Prisene kan tidligst endres etter 1 år fra </w:t>
      </w:r>
      <w:r w:rsidR="00F54842">
        <w:rPr>
          <w:rFonts w:ascii="Garamond" w:eastAsia="Garamond" w:hAnsi="Garamond" w:cs="Garamond"/>
          <w:color w:val="000000"/>
          <w:sz w:val="22"/>
          <w:szCs w:val="22"/>
        </w:rPr>
        <w:t>avtaleoppstart</w:t>
      </w:r>
      <w:r w:rsidRPr="005D2CEF">
        <w:rPr>
          <w:rFonts w:ascii="Garamond" w:eastAsia="Garamond" w:hAnsi="Garamond" w:cs="Garamond"/>
          <w:color w:val="000000"/>
          <w:sz w:val="22"/>
          <w:szCs w:val="22"/>
        </w:rPr>
        <w:t>.</w:t>
      </w:r>
    </w:p>
    <w:p w14:paraId="00EE25EE" w14:textId="77777777" w:rsidR="00BC329F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5D6448B6" w14:textId="5A104F87" w:rsidR="00BC329F" w:rsidRPr="001F4BE4" w:rsidRDefault="00BC329F" w:rsidP="4A2FF267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1F4BE4"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Partene kan kreve prisene regulert i samsvar med endringer i </w:t>
      </w:r>
      <w:r w:rsidR="00BF0E4C" w:rsidRPr="001F4BE4"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SSBs </w:t>
      </w:r>
      <w:r w:rsidR="0EDE37B1" w:rsidRPr="001F4BE4"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KPI </w:t>
      </w:r>
      <w:r w:rsidR="50E7008A" w:rsidRPr="001F4BE4">
        <w:rPr>
          <w:rFonts w:ascii="Garamond" w:eastAsia="Garamond" w:hAnsi="Garamond" w:cs="Garamond"/>
          <w:color w:val="000000" w:themeColor="text1"/>
          <w:sz w:val="22"/>
          <w:szCs w:val="22"/>
        </w:rPr>
        <w:t>hoved</w:t>
      </w:r>
      <w:r w:rsidR="00BF0E4C" w:rsidRPr="001F4BE4">
        <w:rPr>
          <w:rFonts w:ascii="Garamond" w:eastAsia="Garamond" w:hAnsi="Garamond" w:cs="Garamond"/>
          <w:color w:val="000000" w:themeColor="text1"/>
          <w:sz w:val="22"/>
          <w:szCs w:val="22"/>
        </w:rPr>
        <w:t>indeks</w:t>
      </w:r>
      <w:r w:rsidR="36B5247F" w:rsidRPr="001F4BE4"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, </w:t>
      </w:r>
      <w:r w:rsidRPr="001F4BE4">
        <w:rPr>
          <w:rFonts w:ascii="Garamond" w:eastAsia="Garamond" w:hAnsi="Garamond" w:cs="Garamond"/>
          <w:sz w:val="22"/>
          <w:szCs w:val="22"/>
        </w:rPr>
        <w:t>med basis i siste kjente indeks før signering av Kontrakt og deretter årlig fra samme dato.</w:t>
      </w:r>
    </w:p>
    <w:p w14:paraId="17A1DBDD" w14:textId="77777777" w:rsidR="00626935" w:rsidRDefault="00626935" w:rsidP="00626935">
      <w:pPr>
        <w:spacing w:after="35" w:line="259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798D4E68" w14:textId="5911B6E2" w:rsidR="00626935" w:rsidRPr="005D2CEF" w:rsidRDefault="00626935" w:rsidP="00626935">
      <w:pPr>
        <w:spacing w:after="35" w:line="259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Varsel om ønsket prisendring skal sendes Oppdragsgiver senest 2 mnd. før endringstidspunkt. Ønsket endring skal dokumenteres med skjermutklipp av SSB’s avtalte indeks. Etter at Oppdragsgiver har godkjent endring skal Leverandør sende oppdaterte prislister så raskt som mulig.</w:t>
      </w:r>
    </w:p>
    <w:p w14:paraId="0CF04066" w14:textId="77777777" w:rsidR="00BC329F" w:rsidRPr="005D2CEF" w:rsidRDefault="00BC329F" w:rsidP="0063688D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</w:p>
    <w:p w14:paraId="77E33602" w14:textId="77777777" w:rsidR="00BC329F" w:rsidRPr="005D2CEF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5D2CEF">
        <w:rPr>
          <w:rFonts w:ascii="Garamond" w:eastAsia="Garamond" w:hAnsi="Garamond" w:cs="Garamond"/>
          <w:color w:val="000000"/>
          <w:sz w:val="22"/>
          <w:szCs w:val="22"/>
        </w:rPr>
        <w:t xml:space="preserve">Hvis prisene på avtalte produkter faller i perioden, skal leverandøren uoppfordret gjøre de reduserte prisene gjeldende for </w:t>
      </w:r>
      <w:r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5D2CEF">
        <w:rPr>
          <w:rFonts w:ascii="Garamond" w:eastAsia="Garamond" w:hAnsi="Garamond" w:cs="Garamond"/>
          <w:color w:val="000000"/>
          <w:sz w:val="22"/>
          <w:szCs w:val="22"/>
        </w:rPr>
        <w:t>.</w:t>
      </w:r>
    </w:p>
    <w:p w14:paraId="629BF5D4" w14:textId="77777777" w:rsidR="00BC329F" w:rsidRPr="005D2CEF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1432BB6E" w14:textId="6BA468FE" w:rsidR="00BC329F" w:rsidRDefault="002826B2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1F4BE4"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Dersom det er konkurrert på påslagsprosent skal </w:t>
      </w:r>
      <w:r w:rsidR="00BC329F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="00BC329F" w:rsidRPr="005D2CEF">
        <w:rPr>
          <w:rFonts w:ascii="Garamond" w:eastAsia="Garamond" w:hAnsi="Garamond" w:cs="Garamond"/>
          <w:color w:val="000000"/>
          <w:sz w:val="22"/>
          <w:szCs w:val="22"/>
        </w:rPr>
        <w:t xml:space="preserve"> ha innsynsrett i Leverandørens </w:t>
      </w:r>
      <w:r w:rsidR="00A83E95">
        <w:rPr>
          <w:rFonts w:ascii="Garamond" w:eastAsia="Garamond" w:hAnsi="Garamond" w:cs="Garamond"/>
          <w:color w:val="000000"/>
          <w:sz w:val="22"/>
          <w:szCs w:val="22"/>
        </w:rPr>
        <w:t xml:space="preserve">innkjøpsfaktura, </w:t>
      </w:r>
      <w:r w:rsidR="00BC329F" w:rsidRPr="005D2CEF">
        <w:rPr>
          <w:rFonts w:ascii="Garamond" w:eastAsia="Garamond" w:hAnsi="Garamond" w:cs="Garamond"/>
          <w:color w:val="000000"/>
          <w:sz w:val="22"/>
          <w:szCs w:val="22"/>
        </w:rPr>
        <w:t xml:space="preserve">kalkyler og regnskaper for å kontrollere at avtalte priser og betingelser overholdes. </w:t>
      </w:r>
    </w:p>
    <w:p w14:paraId="794D36A3" w14:textId="77777777" w:rsidR="00BC329F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2235F697" w14:textId="0DB3FBA9" w:rsidR="00BC329F" w:rsidRPr="005D2CEF" w:rsidRDefault="00DC1CC6" w:rsidP="00B715AC">
      <w:pPr>
        <w:spacing w:line="240" w:lineRule="auto"/>
        <w:ind w:left="-5" w:hanging="10"/>
        <w:rPr>
          <w:rFonts w:ascii="Garamond" w:eastAsia="Garamond" w:hAnsi="Garamond" w:cs="Garamond"/>
          <w:b/>
          <w:color w:val="000000"/>
          <w:sz w:val="22"/>
          <w:szCs w:val="22"/>
        </w:rPr>
      </w:pPr>
      <w:r>
        <w:rPr>
          <w:rFonts w:ascii="Garamond" w:eastAsia="Garamond" w:hAnsi="Garamond" w:cs="Garamond"/>
          <w:b/>
          <w:color w:val="000000"/>
          <w:sz w:val="22"/>
          <w:szCs w:val="22"/>
        </w:rPr>
        <w:t>5</w:t>
      </w:r>
      <w:r w:rsidR="00BC329F">
        <w:rPr>
          <w:rFonts w:ascii="Garamond" w:eastAsia="Garamond" w:hAnsi="Garamond" w:cs="Garamond"/>
          <w:b/>
          <w:color w:val="000000"/>
          <w:sz w:val="22"/>
          <w:szCs w:val="22"/>
        </w:rPr>
        <w:t>.4 Betalingsbetingelser og fakturering</w:t>
      </w:r>
    </w:p>
    <w:p w14:paraId="74126526" w14:textId="77777777" w:rsidR="00BC329F" w:rsidRPr="00957796" w:rsidRDefault="00BC329F" w:rsidP="00957796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957796">
        <w:rPr>
          <w:rFonts w:ascii="Garamond" w:eastAsia="Garamond" w:hAnsi="Garamond" w:cs="Garamond"/>
          <w:color w:val="000000"/>
          <w:sz w:val="22"/>
          <w:szCs w:val="22"/>
        </w:rPr>
        <w:t xml:space="preserve">Kjøper skal betale Leverandør i samsvar med de betingelser som fremgår av avtalen. </w:t>
      </w:r>
    </w:p>
    <w:p w14:paraId="00BF5E37" w14:textId="77777777" w:rsidR="00BC329F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488E1DC0" w14:textId="77777777" w:rsidR="00BC329F" w:rsidRPr="006161AD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6161AD">
        <w:rPr>
          <w:rFonts w:ascii="Garamond" w:eastAsia="Garamond" w:hAnsi="Garamond" w:cs="Garamond"/>
          <w:color w:val="000000"/>
          <w:sz w:val="22"/>
          <w:szCs w:val="22"/>
        </w:rPr>
        <w:t>Forskudd vil ikke bli utbetalt, dersom annet ikke er avtalt.</w:t>
      </w:r>
    </w:p>
    <w:p w14:paraId="0F182A51" w14:textId="77777777" w:rsidR="00BC329F" w:rsidRPr="006161AD" w:rsidRDefault="00BC329F" w:rsidP="00B715AC">
      <w:pPr>
        <w:spacing w:line="240" w:lineRule="auto"/>
        <w:rPr>
          <w:rFonts w:ascii="Garamond" w:eastAsia="Garamond" w:hAnsi="Garamond" w:cs="Garamond"/>
          <w:b/>
          <w:color w:val="000000"/>
          <w:sz w:val="22"/>
          <w:szCs w:val="22"/>
        </w:rPr>
      </w:pPr>
    </w:p>
    <w:p w14:paraId="2D1C2305" w14:textId="77777777" w:rsidR="00BC329F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6161AD">
        <w:rPr>
          <w:rFonts w:ascii="Garamond" w:eastAsia="Garamond" w:hAnsi="Garamond" w:cs="Garamond"/>
          <w:color w:val="000000"/>
          <w:sz w:val="22"/>
          <w:szCs w:val="22"/>
        </w:rPr>
        <w:t>Betalingsbetingelsene er: Netto pr. 30 dager.</w:t>
      </w:r>
    </w:p>
    <w:p w14:paraId="08E7135C" w14:textId="77777777" w:rsidR="00911547" w:rsidRPr="006161AD" w:rsidRDefault="00911547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2B783622" w14:textId="77777777" w:rsidR="00BC329F" w:rsidRPr="006161AD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6161AD">
        <w:rPr>
          <w:rFonts w:ascii="Garamond" w:eastAsia="Garamond" w:hAnsi="Garamond" w:cs="Garamond"/>
          <w:color w:val="000000"/>
          <w:sz w:val="22"/>
          <w:szCs w:val="22"/>
        </w:rPr>
        <w:t>Månedlig samlefaktura til den enkelte enhet/ avdeling, eventuelt annen rasjonell fakturering etter avtale.</w:t>
      </w:r>
    </w:p>
    <w:p w14:paraId="3DC17C7C" w14:textId="77777777" w:rsidR="00BC329F" w:rsidRPr="006161AD" w:rsidRDefault="00BC329F" w:rsidP="00B715AC">
      <w:pPr>
        <w:spacing w:line="240" w:lineRule="auto"/>
        <w:rPr>
          <w:rFonts w:ascii="Garamond" w:eastAsia="Garamond" w:hAnsi="Garamond" w:cs="Garamond"/>
          <w:b/>
          <w:color w:val="000000"/>
          <w:sz w:val="22"/>
          <w:szCs w:val="22"/>
        </w:rPr>
      </w:pPr>
    </w:p>
    <w:p w14:paraId="42D17B7C" w14:textId="77777777" w:rsidR="00BC329F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6161AD">
        <w:rPr>
          <w:rFonts w:ascii="Garamond" w:eastAsia="Garamond" w:hAnsi="Garamond" w:cs="Garamond"/>
          <w:color w:val="000000"/>
          <w:sz w:val="22"/>
          <w:szCs w:val="22"/>
        </w:rPr>
        <w:t xml:space="preserve">Betalingstiden regnes fra fakturadato på korrekt faktura. Rentefaktura aksepteres ikke dersom sen innbetaling fra </w:t>
      </w:r>
      <w:r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6161AD">
        <w:rPr>
          <w:rFonts w:ascii="Garamond" w:eastAsia="Garamond" w:hAnsi="Garamond" w:cs="Garamond"/>
          <w:color w:val="000000"/>
          <w:sz w:val="22"/>
          <w:szCs w:val="22"/>
        </w:rPr>
        <w:t xml:space="preserve"> skyldes mangelfull eller uoverensstemmende dokumentasjon, pakkseddel, følgebrev, faktura etc. fra Leverandøren eller kvalitetssvikt i leveransen. Gebyrer og andre former for tillegg aksepteres ikke, med mindre annet er avtalt på forhånd. </w:t>
      </w:r>
    </w:p>
    <w:p w14:paraId="797B2719" w14:textId="77777777" w:rsidR="00BC329F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0497EF3C" w14:textId="77777777" w:rsidR="00BC329F" w:rsidRPr="00B608ED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F</w:t>
      </w:r>
      <w:r w:rsidRPr="00B608ED">
        <w:rPr>
          <w:rFonts w:ascii="Garamond" w:eastAsia="Garamond" w:hAnsi="Garamond" w:cs="Garamond"/>
          <w:color w:val="000000"/>
          <w:sz w:val="22"/>
          <w:szCs w:val="22"/>
        </w:rPr>
        <w:t xml:space="preserve">or å sikre rettidig betaling må </w:t>
      </w:r>
      <w:r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B608ED">
        <w:rPr>
          <w:rFonts w:ascii="Garamond" w:eastAsia="Garamond" w:hAnsi="Garamond" w:cs="Garamond"/>
          <w:color w:val="000000"/>
          <w:sz w:val="22"/>
          <w:szCs w:val="22"/>
        </w:rPr>
        <w:t xml:space="preserve"> ha mottatt og godkjent leveringen, og ha faktura i hende senest fire dager etter fakturadato. </w:t>
      </w:r>
    </w:p>
    <w:p w14:paraId="53C17BBB" w14:textId="77777777" w:rsidR="00BC329F" w:rsidRPr="00B608ED" w:rsidRDefault="00BC329F" w:rsidP="00B715AC">
      <w:pPr>
        <w:spacing w:line="240" w:lineRule="auto"/>
        <w:rPr>
          <w:rFonts w:ascii="Garamond" w:eastAsia="Garamond" w:hAnsi="Garamond" w:cs="Garamond"/>
          <w:b/>
          <w:color w:val="000000"/>
          <w:sz w:val="22"/>
          <w:szCs w:val="22"/>
        </w:rPr>
      </w:pPr>
    </w:p>
    <w:p w14:paraId="40B491D8" w14:textId="61FB39AE" w:rsidR="00BC329F" w:rsidRPr="00B608ED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1B79B1">
        <w:rPr>
          <w:rFonts w:ascii="Garamond" w:eastAsia="Garamond" w:hAnsi="Garamond" w:cs="Garamond"/>
          <w:color w:val="000000"/>
          <w:sz w:val="22"/>
          <w:szCs w:val="22"/>
        </w:rPr>
        <w:t xml:space="preserve">Fakturaer skal </w:t>
      </w:r>
      <w:r w:rsidR="00AE15D8" w:rsidRPr="001B79B1">
        <w:rPr>
          <w:rFonts w:ascii="Garamond" w:eastAsia="Garamond" w:hAnsi="Garamond" w:cs="Garamond"/>
          <w:color w:val="000000"/>
          <w:sz w:val="22"/>
          <w:szCs w:val="22"/>
        </w:rPr>
        <w:t xml:space="preserve">merkes i henhold til punkt </w:t>
      </w:r>
      <w:r w:rsidR="001B79B1" w:rsidRPr="001B79B1">
        <w:rPr>
          <w:rFonts w:ascii="Garamond" w:eastAsia="Garamond" w:hAnsi="Garamond" w:cs="Garamond"/>
          <w:color w:val="000000"/>
          <w:sz w:val="22"/>
          <w:szCs w:val="22"/>
        </w:rPr>
        <w:t>2.1</w:t>
      </w:r>
      <w:r w:rsidR="001B79B1">
        <w:rPr>
          <w:rFonts w:ascii="Garamond" w:eastAsia="Garamond" w:hAnsi="Garamond" w:cs="Garamond"/>
          <w:color w:val="000000"/>
          <w:sz w:val="22"/>
          <w:szCs w:val="22"/>
        </w:rPr>
        <w:t>3</w:t>
      </w:r>
      <w:r w:rsidR="001B79B1" w:rsidRPr="001B79B1">
        <w:rPr>
          <w:rFonts w:ascii="Garamond" w:eastAsia="Garamond" w:hAnsi="Garamond" w:cs="Garamond"/>
          <w:color w:val="000000"/>
          <w:sz w:val="22"/>
          <w:szCs w:val="22"/>
        </w:rPr>
        <w:t xml:space="preserve"> i vedlegg «Kravspesifikasjon»</w:t>
      </w:r>
      <w:r w:rsidRPr="001B79B1">
        <w:rPr>
          <w:rFonts w:ascii="Garamond" w:eastAsia="Garamond" w:hAnsi="Garamond" w:cs="Garamond"/>
          <w:color w:val="000000"/>
          <w:sz w:val="22"/>
          <w:szCs w:val="22"/>
        </w:rPr>
        <w:t>.</w:t>
      </w:r>
    </w:p>
    <w:p w14:paraId="6A4BEE4C" w14:textId="77777777" w:rsidR="00BC329F" w:rsidRPr="00BD2E27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7E01C9D9" w14:textId="77E27AAC" w:rsidR="00BC329F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BD2E27">
        <w:rPr>
          <w:rFonts w:ascii="Garamond" w:eastAsia="Garamond" w:hAnsi="Garamond" w:cs="Garamond"/>
          <w:color w:val="000000"/>
          <w:sz w:val="22"/>
          <w:szCs w:val="22"/>
        </w:rPr>
        <w:t>Faktura skal sendes</w:t>
      </w:r>
      <w:r w:rsidR="00E1225A">
        <w:rPr>
          <w:rFonts w:ascii="Garamond" w:eastAsia="Garamond" w:hAnsi="Garamond" w:cs="Garamond"/>
          <w:color w:val="000000"/>
          <w:sz w:val="22"/>
          <w:szCs w:val="22"/>
        </w:rPr>
        <w:t xml:space="preserve"> med mottaker</w:t>
      </w:r>
      <w:r w:rsidRPr="00BD2E27">
        <w:rPr>
          <w:rFonts w:ascii="Garamond" w:eastAsia="Garamond" w:hAnsi="Garamond" w:cs="Garamond"/>
          <w:color w:val="000000"/>
          <w:sz w:val="22"/>
          <w:szCs w:val="22"/>
        </w:rPr>
        <w:t xml:space="preserve">: Trøndelag fylkeskommune, Sentralt fakturamottak, Postboks 2567, 7735 Steinkjer. </w:t>
      </w:r>
    </w:p>
    <w:p w14:paraId="14346D4F" w14:textId="77777777" w:rsidR="00E1225A" w:rsidRPr="00BD2E27" w:rsidRDefault="00E1225A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25A98DC8" w14:textId="288B4B29" w:rsidR="00BC329F" w:rsidRPr="00610D4B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610D4B">
        <w:rPr>
          <w:rFonts w:ascii="Garamond" w:eastAsia="Garamond" w:hAnsi="Garamond" w:cs="Garamond"/>
          <w:color w:val="000000"/>
          <w:sz w:val="22"/>
          <w:szCs w:val="22"/>
        </w:rPr>
        <w:t xml:space="preserve">Organisasjonsnummer for </w:t>
      </w:r>
      <w:r w:rsidR="00E1225A" w:rsidRPr="00610D4B">
        <w:rPr>
          <w:rFonts w:ascii="Garamond" w:eastAsia="Garamond" w:hAnsi="Garamond" w:cs="Garamond"/>
          <w:color w:val="000000"/>
          <w:sz w:val="22"/>
          <w:szCs w:val="22"/>
        </w:rPr>
        <w:t>EHF</w:t>
      </w:r>
      <w:r w:rsidRPr="00610D4B">
        <w:rPr>
          <w:rFonts w:ascii="Garamond" w:eastAsia="Garamond" w:hAnsi="Garamond" w:cs="Garamond"/>
          <w:color w:val="000000"/>
          <w:sz w:val="22"/>
          <w:szCs w:val="22"/>
        </w:rPr>
        <w:t xml:space="preserve">: 817 920 632. </w:t>
      </w:r>
    </w:p>
    <w:p w14:paraId="74B1068C" w14:textId="77777777" w:rsidR="00BC329F" w:rsidRPr="00BD2E27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46552158" w14:textId="77777777" w:rsidR="00BC329F" w:rsidRPr="00BD2E27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BD2E27">
        <w:rPr>
          <w:rFonts w:ascii="Garamond" w:eastAsia="Garamond" w:hAnsi="Garamond" w:cs="Garamond"/>
          <w:color w:val="000000"/>
          <w:sz w:val="22"/>
          <w:szCs w:val="22"/>
        </w:rPr>
        <w:lastRenderedPageBreak/>
        <w:t xml:space="preserve">Leverandør plikter å tilby elektronisk fakturering, kostnadsfritt og i en slik form som </w:t>
      </w:r>
      <w:r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BD2E27">
        <w:rPr>
          <w:rFonts w:ascii="Garamond" w:eastAsia="Garamond" w:hAnsi="Garamond" w:cs="Garamond"/>
          <w:color w:val="000000"/>
          <w:sz w:val="22"/>
          <w:szCs w:val="22"/>
        </w:rPr>
        <w:t xml:space="preserve"> måtte bestemme. For det offentlige er det Elektronisk handelsformat (EHF) som er standarden. Besparelser Leverandør måtte få som følge av elektronisk fakturering skal komme </w:t>
      </w:r>
      <w:r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BD2E27">
        <w:rPr>
          <w:rFonts w:ascii="Garamond" w:eastAsia="Garamond" w:hAnsi="Garamond" w:cs="Garamond"/>
          <w:color w:val="000000"/>
          <w:sz w:val="22"/>
          <w:szCs w:val="22"/>
        </w:rPr>
        <w:t xml:space="preserve"> til gode i form av reduserte priser eller på annen måte som partene avtaler.</w:t>
      </w:r>
    </w:p>
    <w:p w14:paraId="4AED09CE" w14:textId="77777777" w:rsidR="00BC329F" w:rsidRPr="00BD2E27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029DFFB4" w14:textId="77777777" w:rsidR="00BC329F" w:rsidRPr="00BD2E27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BD2E27">
        <w:rPr>
          <w:rFonts w:ascii="Garamond" w:eastAsia="Garamond" w:hAnsi="Garamond" w:cs="Garamond"/>
          <w:color w:val="000000"/>
          <w:sz w:val="22"/>
          <w:szCs w:val="22"/>
        </w:rPr>
        <w:t>Dersom Leverandør tilbyr alternative elektroniske betalingsformer har Leverandør ansvaret for at dette skjer på en sikker og betryggende måte.</w:t>
      </w:r>
    </w:p>
    <w:p w14:paraId="02674408" w14:textId="77777777" w:rsidR="00BC329F" w:rsidRPr="00BD2E27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4EA99DC1" w14:textId="77777777" w:rsidR="00BC329F" w:rsidRPr="00BD2E27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BD2E27">
        <w:rPr>
          <w:rFonts w:ascii="Garamond" w:eastAsia="Garamond" w:hAnsi="Garamond" w:cs="Garamond"/>
          <w:color w:val="000000"/>
          <w:sz w:val="22"/>
          <w:szCs w:val="22"/>
        </w:rPr>
        <w:t xml:space="preserve"> kan holde tilbake omtvistet eller udokumentert beløp, men skal da underrette Leverandør om hvilke beløp som holdes tilbake og grunnen til dette. Etter at </w:t>
      </w:r>
      <w:r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BD2E27">
        <w:rPr>
          <w:rFonts w:ascii="Garamond" w:eastAsia="Garamond" w:hAnsi="Garamond" w:cs="Garamond"/>
          <w:color w:val="000000"/>
          <w:sz w:val="22"/>
          <w:szCs w:val="22"/>
        </w:rPr>
        <w:t xml:space="preserve"> har mottatt tilfredsstillende forklaring eller dokumentasjon, vil beløpet bli betalt ved første ordinære betalingstermin. </w:t>
      </w:r>
    </w:p>
    <w:p w14:paraId="5C15E473" w14:textId="77777777" w:rsidR="00BC329F" w:rsidRPr="00BD2E27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BD2E27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p w14:paraId="4EEA0530" w14:textId="77777777" w:rsidR="00BC329F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BD2E27">
        <w:rPr>
          <w:rFonts w:ascii="Garamond" w:eastAsia="Garamond" w:hAnsi="Garamond" w:cs="Garamond"/>
          <w:color w:val="000000"/>
          <w:sz w:val="22"/>
          <w:szCs w:val="22"/>
        </w:rPr>
        <w:t xml:space="preserve">Partene dekker egne kostnader i forbindelse med reiser/møter i tilknytning til gjennomføring av oppdraget. </w:t>
      </w:r>
    </w:p>
    <w:p w14:paraId="02D5F47B" w14:textId="77777777" w:rsidR="00BC329F" w:rsidRPr="00BD2E27" w:rsidRDefault="00BC329F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6510D7B1" w14:textId="209160C5" w:rsidR="00BC329F" w:rsidRPr="000E4FCF" w:rsidRDefault="00DC1CC6" w:rsidP="00B715AC">
      <w:pPr>
        <w:keepNext/>
        <w:keepLines/>
        <w:spacing w:line="240" w:lineRule="auto"/>
        <w:ind w:left="-5"/>
        <w:jc w:val="both"/>
        <w:outlineLvl w:val="1"/>
        <w:rPr>
          <w:rFonts w:ascii="Garamond" w:eastAsia="Garamond" w:hAnsi="Garamond" w:cs="Garamond"/>
          <w:b/>
          <w:color w:val="000000"/>
          <w:sz w:val="22"/>
          <w:szCs w:val="22"/>
        </w:rPr>
      </w:pPr>
      <w:r>
        <w:rPr>
          <w:rFonts w:ascii="Garamond" w:eastAsia="Garamond" w:hAnsi="Garamond" w:cs="Garamond"/>
          <w:b/>
          <w:color w:val="000000"/>
          <w:sz w:val="22"/>
          <w:szCs w:val="22"/>
        </w:rPr>
        <w:t>5</w:t>
      </w:r>
      <w:r w:rsidR="00BC329F" w:rsidRPr="000E4FCF">
        <w:rPr>
          <w:rFonts w:ascii="Garamond" w:eastAsia="Garamond" w:hAnsi="Garamond" w:cs="Garamond"/>
          <w:b/>
          <w:color w:val="000000"/>
          <w:sz w:val="22"/>
          <w:szCs w:val="22"/>
        </w:rPr>
        <w:t>.</w:t>
      </w:r>
      <w:r w:rsidR="00BC329F" w:rsidRPr="005D2CEF">
        <w:rPr>
          <w:rFonts w:ascii="Garamond" w:eastAsia="Garamond" w:hAnsi="Garamond" w:cs="Garamond"/>
          <w:b/>
          <w:color w:val="000000"/>
          <w:sz w:val="22"/>
          <w:szCs w:val="22"/>
        </w:rPr>
        <w:t>5</w:t>
      </w:r>
      <w:r w:rsidR="00BC329F" w:rsidRPr="000E4FCF">
        <w:rPr>
          <w:rFonts w:eastAsia="Arial" w:cs="Arial"/>
          <w:b/>
          <w:color w:val="000000"/>
          <w:sz w:val="22"/>
          <w:szCs w:val="22"/>
        </w:rPr>
        <w:t xml:space="preserve"> </w:t>
      </w:r>
      <w:r w:rsidR="00BC329F" w:rsidRPr="000E4FCF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Betalingsmislighold </w:t>
      </w:r>
    </w:p>
    <w:p w14:paraId="522F864E" w14:textId="5FA95586" w:rsidR="00BC329F" w:rsidRDefault="00BC329F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0E4FCF">
        <w:rPr>
          <w:rFonts w:ascii="Garamond" w:eastAsia="Garamond" w:hAnsi="Garamond" w:cs="Garamond"/>
          <w:color w:val="000000"/>
          <w:sz w:val="22"/>
          <w:szCs w:val="22"/>
        </w:rPr>
        <w:t xml:space="preserve">Ved forsinket betaling gjelder forsinkelsesrentesats samsvarende med den til enhver tid gjeldende forsinkelsesrente, jf. lov om renter ved forsinket betaling med mer.  </w:t>
      </w:r>
    </w:p>
    <w:p w14:paraId="7E42E82B" w14:textId="77777777" w:rsidR="00957796" w:rsidRDefault="00957796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0440497D" w14:textId="4BC6A542" w:rsidR="00BC329F" w:rsidRPr="000E4FCF" w:rsidRDefault="00DC1CC6" w:rsidP="00B715AC">
      <w:pPr>
        <w:keepNext/>
        <w:keepLines/>
        <w:spacing w:line="240" w:lineRule="auto"/>
        <w:ind w:left="-5"/>
        <w:jc w:val="both"/>
        <w:outlineLvl w:val="1"/>
        <w:rPr>
          <w:rFonts w:ascii="Garamond" w:eastAsia="Garamond" w:hAnsi="Garamond" w:cs="Garamond"/>
          <w:b/>
          <w:color w:val="000000"/>
          <w:sz w:val="22"/>
          <w:szCs w:val="22"/>
        </w:rPr>
      </w:pPr>
      <w:r>
        <w:rPr>
          <w:rFonts w:ascii="Garamond" w:eastAsia="Garamond" w:hAnsi="Garamond" w:cs="Garamond"/>
          <w:b/>
          <w:color w:val="000000"/>
          <w:sz w:val="22"/>
          <w:szCs w:val="22"/>
        </w:rPr>
        <w:t>5</w:t>
      </w:r>
      <w:r w:rsidR="00BC329F" w:rsidRPr="000E4FCF">
        <w:rPr>
          <w:rFonts w:ascii="Garamond" w:eastAsia="Garamond" w:hAnsi="Garamond" w:cs="Garamond"/>
          <w:b/>
          <w:color w:val="000000"/>
          <w:sz w:val="22"/>
          <w:szCs w:val="22"/>
        </w:rPr>
        <w:t>.</w:t>
      </w:r>
      <w:r w:rsidR="00BC329F" w:rsidRPr="005D2CEF">
        <w:rPr>
          <w:rFonts w:ascii="Garamond" w:eastAsia="Garamond" w:hAnsi="Garamond" w:cs="Garamond"/>
          <w:b/>
          <w:color w:val="000000"/>
          <w:sz w:val="22"/>
          <w:szCs w:val="22"/>
        </w:rPr>
        <w:t>6</w:t>
      </w:r>
      <w:r w:rsidR="00BC329F" w:rsidRPr="000E4FCF">
        <w:rPr>
          <w:rFonts w:eastAsia="Arial" w:cs="Arial"/>
          <w:b/>
          <w:color w:val="000000"/>
          <w:sz w:val="22"/>
          <w:szCs w:val="22"/>
        </w:rPr>
        <w:t xml:space="preserve"> </w:t>
      </w:r>
      <w:r w:rsidR="00BC329F" w:rsidRPr="000E4FCF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Gebyrer og andre kostnader </w:t>
      </w:r>
    </w:p>
    <w:p w14:paraId="7848BF05" w14:textId="299D5FB7" w:rsidR="00BE3492" w:rsidRPr="00957796" w:rsidRDefault="00BC329F" w:rsidP="00957796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0E4FCF">
        <w:rPr>
          <w:rFonts w:ascii="Garamond" w:eastAsia="Garamond" w:hAnsi="Garamond" w:cs="Garamond"/>
          <w:color w:val="000000"/>
          <w:sz w:val="22"/>
          <w:szCs w:val="22"/>
        </w:rPr>
        <w:t xml:space="preserve">Purregebyr eller enhver annen kostnad i forbindelse med forsinket betaling </w:t>
      </w:r>
      <w:r>
        <w:rPr>
          <w:rFonts w:ascii="Garamond" w:eastAsia="Garamond" w:hAnsi="Garamond" w:cs="Garamond"/>
          <w:color w:val="000000"/>
          <w:sz w:val="22"/>
          <w:szCs w:val="22"/>
        </w:rPr>
        <w:t>kan ikke kreves dekket i tillegg til eller istedenfor forsinkelsesrent</w:t>
      </w:r>
      <w:r w:rsidR="00B145A6">
        <w:rPr>
          <w:rFonts w:ascii="Garamond" w:eastAsia="Garamond" w:hAnsi="Garamond" w:cs="Garamond"/>
          <w:color w:val="000000"/>
          <w:sz w:val="22"/>
          <w:szCs w:val="22"/>
        </w:rPr>
        <w:t>e.</w:t>
      </w:r>
      <w:r w:rsidRPr="000E4FCF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p w14:paraId="7C6E9AF9" w14:textId="77777777" w:rsidR="00B75EC6" w:rsidRPr="00BE3492" w:rsidRDefault="00B75EC6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</w:p>
    <w:p w14:paraId="56D9CF14" w14:textId="313CE0B4" w:rsidR="00BE3492" w:rsidRPr="00BE3492" w:rsidRDefault="00DC1CC6" w:rsidP="00B715AC">
      <w:pPr>
        <w:keepNext/>
        <w:keepLines/>
        <w:tabs>
          <w:tab w:val="center" w:pos="1660"/>
        </w:tabs>
        <w:spacing w:line="240" w:lineRule="auto"/>
        <w:ind w:left="-15"/>
        <w:jc w:val="both"/>
        <w:outlineLvl w:val="0"/>
        <w:rPr>
          <w:rFonts w:eastAsia="Arial" w:cs="Arial"/>
          <w:b/>
          <w:color w:val="000000"/>
          <w:sz w:val="22"/>
          <w:szCs w:val="22"/>
        </w:rPr>
      </w:pPr>
      <w:r>
        <w:rPr>
          <w:rFonts w:eastAsia="Arial" w:cs="Arial"/>
          <w:b/>
          <w:color w:val="000000"/>
          <w:sz w:val="22"/>
          <w:szCs w:val="22"/>
        </w:rPr>
        <w:t>6</w:t>
      </w:r>
      <w:r w:rsidR="006161AD">
        <w:rPr>
          <w:rFonts w:eastAsia="Arial" w:cs="Arial"/>
          <w:b/>
          <w:color w:val="000000"/>
          <w:sz w:val="22"/>
          <w:szCs w:val="22"/>
        </w:rPr>
        <w:t xml:space="preserve">   </w:t>
      </w:r>
      <w:r w:rsidR="00BE3492" w:rsidRPr="00BE3492">
        <w:rPr>
          <w:rFonts w:eastAsia="Arial" w:cs="Arial"/>
          <w:b/>
          <w:color w:val="000000"/>
          <w:sz w:val="22"/>
          <w:szCs w:val="22"/>
        </w:rPr>
        <w:t xml:space="preserve">FORSIKRING  </w:t>
      </w:r>
    </w:p>
    <w:p w14:paraId="3690CB3A" w14:textId="77777777" w:rsidR="00B75EC6" w:rsidRDefault="00B75EC6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451FDE16" w14:textId="69B34523" w:rsidR="006161AD" w:rsidRDefault="006161AD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6161AD">
        <w:rPr>
          <w:rFonts w:ascii="Garamond" w:eastAsia="Garamond" w:hAnsi="Garamond" w:cs="Garamond"/>
          <w:color w:val="000000"/>
          <w:sz w:val="22"/>
          <w:szCs w:val="22"/>
        </w:rPr>
        <w:t>Leverandør</w:t>
      </w:r>
      <w:r w:rsidR="00167DD8">
        <w:rPr>
          <w:rFonts w:ascii="Garamond" w:eastAsia="Garamond" w:hAnsi="Garamond" w:cs="Garamond"/>
          <w:color w:val="000000"/>
          <w:sz w:val="22"/>
          <w:szCs w:val="22"/>
        </w:rPr>
        <w:t xml:space="preserve"> skal</w:t>
      </w:r>
      <w:r w:rsidR="009A3950">
        <w:rPr>
          <w:rFonts w:ascii="Garamond" w:eastAsia="Garamond" w:hAnsi="Garamond" w:cs="Garamond"/>
          <w:color w:val="000000"/>
          <w:sz w:val="22"/>
          <w:szCs w:val="22"/>
        </w:rPr>
        <w:t xml:space="preserve"> ha ansvarsforsikring som dekker</w:t>
      </w:r>
      <w:r w:rsidRPr="006161AD">
        <w:rPr>
          <w:rFonts w:ascii="Garamond" w:eastAsia="Garamond" w:hAnsi="Garamond" w:cs="Garamond"/>
          <w:color w:val="000000"/>
          <w:sz w:val="22"/>
          <w:szCs w:val="22"/>
        </w:rPr>
        <w:t xml:space="preserve"> skade som måtte voldes på </w:t>
      </w:r>
      <w:r w:rsidR="00E833F1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6161AD">
        <w:rPr>
          <w:rFonts w:ascii="Garamond" w:eastAsia="Garamond" w:hAnsi="Garamond" w:cs="Garamond"/>
          <w:color w:val="000000"/>
          <w:sz w:val="22"/>
          <w:szCs w:val="22"/>
        </w:rPr>
        <w:t>s eller annen persons liv og helse eller eiendom</w:t>
      </w:r>
      <w:r w:rsidR="00F96303">
        <w:rPr>
          <w:rFonts w:ascii="Garamond" w:eastAsia="Garamond" w:hAnsi="Garamond" w:cs="Garamond"/>
          <w:color w:val="000000"/>
          <w:sz w:val="22"/>
          <w:szCs w:val="22"/>
        </w:rPr>
        <w:t>.</w:t>
      </w:r>
      <w:r w:rsidRPr="006161AD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p w14:paraId="1552D395" w14:textId="77777777" w:rsidR="006161AD" w:rsidRPr="006161AD" w:rsidRDefault="006161AD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</w:p>
    <w:p w14:paraId="10A2ACC6" w14:textId="3338B12F" w:rsidR="00BE3492" w:rsidRPr="00BE3492" w:rsidRDefault="00BE3492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Forsikringsbeviset skal forelegges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for kontroll, hvis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ber om det. </w:t>
      </w:r>
    </w:p>
    <w:p w14:paraId="4BCAD350" w14:textId="059CF941" w:rsidR="00BE3492" w:rsidRPr="00BE3492" w:rsidRDefault="00BE3492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Leverandøren har ansvar for at forsikringen er dekkende, uavhengig av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s eventuelle kontroll. </w:t>
      </w:r>
    </w:p>
    <w:p w14:paraId="3F19846C" w14:textId="77777777" w:rsidR="00BE3492" w:rsidRPr="00BE3492" w:rsidRDefault="00BE3492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p w14:paraId="14E700E3" w14:textId="081954F8" w:rsidR="00BE3492" w:rsidRPr="00BE3492" w:rsidRDefault="00DC1CC6" w:rsidP="00B715AC">
      <w:pPr>
        <w:keepNext/>
        <w:keepLines/>
        <w:tabs>
          <w:tab w:val="center" w:pos="1849"/>
        </w:tabs>
        <w:spacing w:line="240" w:lineRule="auto"/>
        <w:ind w:left="-15"/>
        <w:jc w:val="both"/>
        <w:outlineLvl w:val="0"/>
        <w:rPr>
          <w:rFonts w:eastAsia="Arial" w:cs="Arial"/>
          <w:b/>
          <w:color w:val="000000"/>
          <w:sz w:val="22"/>
          <w:szCs w:val="22"/>
        </w:rPr>
      </w:pPr>
      <w:r>
        <w:rPr>
          <w:rFonts w:eastAsia="Arial" w:cs="Arial"/>
          <w:b/>
          <w:color w:val="000000"/>
          <w:sz w:val="22"/>
          <w:szCs w:val="22"/>
        </w:rPr>
        <w:t>7</w:t>
      </w:r>
      <w:r w:rsidR="00BE3492" w:rsidRPr="00BE3492">
        <w:rPr>
          <w:rFonts w:eastAsia="Arial" w:cs="Arial"/>
          <w:b/>
          <w:color w:val="000000"/>
          <w:sz w:val="22"/>
          <w:szCs w:val="22"/>
        </w:rPr>
        <w:t xml:space="preserve"> </w:t>
      </w:r>
      <w:r w:rsidR="00BE3492" w:rsidRPr="00BE3492">
        <w:rPr>
          <w:rFonts w:eastAsia="Arial" w:cs="Arial"/>
          <w:b/>
          <w:color w:val="000000"/>
          <w:sz w:val="22"/>
          <w:szCs w:val="22"/>
        </w:rPr>
        <w:tab/>
        <w:t>LEVERIN</w:t>
      </w:r>
      <w:r w:rsidR="004A0FF7">
        <w:rPr>
          <w:rFonts w:eastAsia="Arial" w:cs="Arial"/>
          <w:b/>
          <w:color w:val="000000"/>
          <w:sz w:val="22"/>
          <w:szCs w:val="22"/>
        </w:rPr>
        <w:t>G</w:t>
      </w:r>
      <w:r w:rsidR="001D6C91">
        <w:rPr>
          <w:rFonts w:eastAsia="Arial" w:cs="Arial"/>
          <w:b/>
          <w:color w:val="000000"/>
          <w:sz w:val="22"/>
          <w:szCs w:val="22"/>
        </w:rPr>
        <w:t xml:space="preserve"> OG RETUR AV VARER</w:t>
      </w:r>
    </w:p>
    <w:p w14:paraId="035023C8" w14:textId="77777777" w:rsidR="00957796" w:rsidRDefault="00957796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b/>
          <w:color w:val="000000"/>
          <w:sz w:val="22"/>
          <w:szCs w:val="22"/>
        </w:rPr>
      </w:pPr>
    </w:p>
    <w:p w14:paraId="377103A1" w14:textId="34796FB9" w:rsidR="001D6C91" w:rsidRPr="00565AB4" w:rsidRDefault="00DC1CC6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b/>
          <w:color w:val="000000"/>
          <w:sz w:val="22"/>
          <w:szCs w:val="22"/>
        </w:rPr>
      </w:pPr>
      <w:r>
        <w:rPr>
          <w:rFonts w:ascii="Garamond" w:eastAsia="Garamond" w:hAnsi="Garamond" w:cs="Garamond"/>
          <w:b/>
          <w:color w:val="000000"/>
          <w:sz w:val="22"/>
          <w:szCs w:val="22"/>
        </w:rPr>
        <w:t>7</w:t>
      </w:r>
      <w:r w:rsidR="001D6C91" w:rsidRPr="00565AB4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.1. </w:t>
      </w:r>
      <w:r w:rsidR="00565AB4" w:rsidRPr="00565AB4">
        <w:rPr>
          <w:rFonts w:ascii="Garamond" w:eastAsia="Garamond" w:hAnsi="Garamond" w:cs="Garamond"/>
          <w:b/>
          <w:color w:val="000000"/>
          <w:sz w:val="22"/>
          <w:szCs w:val="22"/>
        </w:rPr>
        <w:t>Leveringsbetingelser</w:t>
      </w:r>
    </w:p>
    <w:p w14:paraId="5DC994B2" w14:textId="347F7357" w:rsidR="00BE3492" w:rsidRDefault="00BE3492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>Levering</w:t>
      </w:r>
      <w:r w:rsidR="00766EBC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skal skje i henhold til </w:t>
      </w:r>
      <w:r w:rsidR="003B7017">
        <w:rPr>
          <w:rFonts w:ascii="Garamond" w:eastAsia="Garamond" w:hAnsi="Garamond" w:cs="Garamond"/>
          <w:color w:val="000000"/>
          <w:sz w:val="22"/>
          <w:szCs w:val="22"/>
        </w:rPr>
        <w:t>Kontrakten og</w:t>
      </w:r>
      <w:r w:rsidR="003B3DC3">
        <w:rPr>
          <w:rFonts w:ascii="Garamond" w:eastAsia="Garamond" w:hAnsi="Garamond" w:cs="Garamond"/>
          <w:color w:val="000000"/>
          <w:sz w:val="22"/>
          <w:szCs w:val="22"/>
        </w:rPr>
        <w:t xml:space="preserve"> det enkelte avrop.</w:t>
      </w:r>
    </w:p>
    <w:p w14:paraId="1841F9B1" w14:textId="3614B60C" w:rsidR="00D50527" w:rsidRDefault="00D50527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5398AD6B" w14:textId="1878B2FD" w:rsidR="00D50527" w:rsidRDefault="00D50527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 xml:space="preserve">Med mindre annet </w:t>
      </w:r>
      <w:r w:rsidR="00F1373E">
        <w:rPr>
          <w:rFonts w:ascii="Garamond" w:eastAsia="Garamond" w:hAnsi="Garamond" w:cs="Garamond"/>
          <w:color w:val="000000"/>
          <w:sz w:val="22"/>
          <w:szCs w:val="22"/>
        </w:rPr>
        <w:t xml:space="preserve">er </w:t>
      </w:r>
      <w:r w:rsidR="006E7C1C">
        <w:rPr>
          <w:rFonts w:ascii="Garamond" w:eastAsia="Garamond" w:hAnsi="Garamond" w:cs="Garamond"/>
          <w:color w:val="000000"/>
          <w:sz w:val="22"/>
          <w:szCs w:val="22"/>
        </w:rPr>
        <w:t xml:space="preserve">skriftlig </w:t>
      </w:r>
      <w:r w:rsidR="00F1373E">
        <w:rPr>
          <w:rFonts w:ascii="Garamond" w:eastAsia="Garamond" w:hAnsi="Garamond" w:cs="Garamond"/>
          <w:color w:val="000000"/>
          <w:sz w:val="22"/>
          <w:szCs w:val="22"/>
        </w:rPr>
        <w:t>avtaltgjelder følgende leveringsbetingelser:</w:t>
      </w:r>
    </w:p>
    <w:p w14:paraId="36BB9CA9" w14:textId="762431EB" w:rsidR="00F1373E" w:rsidRDefault="00F1373E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242CEC14" w14:textId="22D1B1EB" w:rsidR="00E6556D" w:rsidRDefault="00CE5E37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Varer skal være «</w:t>
      </w:r>
      <w:r w:rsidRPr="0094381F">
        <w:rPr>
          <w:rFonts w:ascii="Garamond" w:eastAsia="Garamond" w:hAnsi="Garamond" w:cs="Garamond"/>
          <w:color w:val="000000"/>
          <w:sz w:val="22"/>
          <w:szCs w:val="22"/>
        </w:rPr>
        <w:t>f</w:t>
      </w:r>
      <w:r w:rsidR="00E6556D" w:rsidRPr="0094381F">
        <w:rPr>
          <w:rFonts w:ascii="Garamond" w:eastAsia="Garamond" w:hAnsi="Garamond" w:cs="Garamond"/>
          <w:color w:val="000000"/>
          <w:sz w:val="22"/>
          <w:szCs w:val="22"/>
        </w:rPr>
        <w:t>ritt levert</w:t>
      </w:r>
      <w:r w:rsidRPr="0094381F">
        <w:rPr>
          <w:rFonts w:ascii="Garamond" w:eastAsia="Garamond" w:hAnsi="Garamond" w:cs="Garamond"/>
          <w:color w:val="000000"/>
          <w:sz w:val="22"/>
          <w:szCs w:val="22"/>
        </w:rPr>
        <w:t xml:space="preserve">» </w:t>
      </w:r>
      <w:r w:rsidR="00E6556D" w:rsidRPr="0094381F">
        <w:rPr>
          <w:rFonts w:ascii="Garamond" w:eastAsia="Garamond" w:hAnsi="Garamond" w:cs="Garamond"/>
          <w:color w:val="000000"/>
          <w:sz w:val="22"/>
          <w:szCs w:val="22"/>
        </w:rPr>
        <w:t>den enkelte enhet/avdeling på anvist sted, dvs. DDP i henhold til INCOTERMS 20</w:t>
      </w:r>
      <w:r w:rsidR="009335AC">
        <w:rPr>
          <w:rFonts w:ascii="Garamond" w:eastAsia="Garamond" w:hAnsi="Garamond" w:cs="Garamond"/>
          <w:color w:val="000000"/>
          <w:sz w:val="22"/>
          <w:szCs w:val="22"/>
        </w:rPr>
        <w:t>2</w:t>
      </w:r>
      <w:r w:rsidR="00D7723B" w:rsidRPr="0094381F">
        <w:rPr>
          <w:rFonts w:ascii="Garamond" w:eastAsia="Garamond" w:hAnsi="Garamond" w:cs="Garamond"/>
          <w:color w:val="000000"/>
          <w:sz w:val="22"/>
          <w:szCs w:val="22"/>
        </w:rPr>
        <w:t>0.</w:t>
      </w:r>
      <w:r w:rsidR="00E6556D" w:rsidRPr="00E6556D">
        <w:rPr>
          <w:rFonts w:ascii="Garamond" w:eastAsia="Garamond" w:hAnsi="Garamond" w:cs="Garamond"/>
          <w:color w:val="000000"/>
          <w:sz w:val="22"/>
          <w:szCs w:val="22"/>
        </w:rPr>
        <w:t xml:space="preserve"> Montering og fjerning av emballasje er Leverandørens ansvar</w:t>
      </w:r>
      <w:r w:rsidR="0094381F">
        <w:rPr>
          <w:rFonts w:ascii="Garamond" w:eastAsia="Garamond" w:hAnsi="Garamond" w:cs="Garamond"/>
          <w:color w:val="000000"/>
          <w:sz w:val="22"/>
          <w:szCs w:val="22"/>
        </w:rPr>
        <w:t>.</w:t>
      </w:r>
    </w:p>
    <w:p w14:paraId="588A80C2" w14:textId="2D17CF6C" w:rsidR="00B36DD6" w:rsidRDefault="00B36DD6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4D39AC89" w14:textId="31BFCB4D" w:rsidR="00E6556D" w:rsidRPr="00E6556D" w:rsidRDefault="00B36DD6" w:rsidP="00957796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 xml:space="preserve">Dersom </w:t>
      </w:r>
      <w:r w:rsidR="003172D1">
        <w:rPr>
          <w:rFonts w:ascii="Garamond" w:eastAsia="Garamond" w:hAnsi="Garamond" w:cs="Garamond"/>
          <w:color w:val="000000"/>
          <w:sz w:val="22"/>
          <w:szCs w:val="22"/>
        </w:rPr>
        <w:t xml:space="preserve">avropet omfatter </w:t>
      </w:r>
      <w:r w:rsidR="00556259">
        <w:rPr>
          <w:rFonts w:ascii="Garamond" w:eastAsia="Garamond" w:hAnsi="Garamond" w:cs="Garamond"/>
          <w:color w:val="000000"/>
          <w:sz w:val="22"/>
          <w:szCs w:val="22"/>
        </w:rPr>
        <w:t>fjerning av emballasje/</w:t>
      </w:r>
      <w:r w:rsidR="003172D1">
        <w:rPr>
          <w:rFonts w:ascii="Garamond" w:eastAsia="Garamond" w:hAnsi="Garamond" w:cs="Garamond"/>
          <w:color w:val="000000"/>
          <w:sz w:val="22"/>
          <w:szCs w:val="22"/>
        </w:rPr>
        <w:t xml:space="preserve">montering </w:t>
      </w:r>
      <w:r w:rsidR="007C103B">
        <w:rPr>
          <w:rFonts w:ascii="Garamond" w:eastAsia="Garamond" w:hAnsi="Garamond" w:cs="Garamond"/>
          <w:color w:val="000000"/>
          <w:sz w:val="22"/>
          <w:szCs w:val="22"/>
        </w:rPr>
        <w:t xml:space="preserve">overtar Oppdragsgiver risikoen først når </w:t>
      </w:r>
      <w:r w:rsidR="00556259">
        <w:rPr>
          <w:rFonts w:ascii="Garamond" w:eastAsia="Garamond" w:hAnsi="Garamond" w:cs="Garamond"/>
          <w:color w:val="000000"/>
          <w:sz w:val="22"/>
          <w:szCs w:val="22"/>
        </w:rPr>
        <w:t>dette arbeidet</w:t>
      </w:r>
      <w:r w:rsidR="007C103B">
        <w:rPr>
          <w:rFonts w:ascii="Garamond" w:eastAsia="Garamond" w:hAnsi="Garamond" w:cs="Garamond"/>
          <w:color w:val="000000"/>
          <w:sz w:val="22"/>
          <w:szCs w:val="22"/>
        </w:rPr>
        <w:t xml:space="preserve"> er </w:t>
      </w:r>
      <w:r w:rsidR="00893AA5">
        <w:rPr>
          <w:rFonts w:ascii="Garamond" w:eastAsia="Garamond" w:hAnsi="Garamond" w:cs="Garamond"/>
          <w:color w:val="000000"/>
          <w:sz w:val="22"/>
          <w:szCs w:val="22"/>
        </w:rPr>
        <w:t>utført</w:t>
      </w:r>
      <w:r w:rsidR="007C103B">
        <w:rPr>
          <w:rFonts w:ascii="Garamond" w:eastAsia="Garamond" w:hAnsi="Garamond" w:cs="Garamond"/>
          <w:color w:val="000000"/>
          <w:sz w:val="22"/>
          <w:szCs w:val="22"/>
        </w:rPr>
        <w:t xml:space="preserve">. </w:t>
      </w:r>
    </w:p>
    <w:p w14:paraId="468588DC" w14:textId="77777777" w:rsidR="004D029D" w:rsidRDefault="004D029D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b/>
          <w:color w:val="000000"/>
          <w:sz w:val="22"/>
          <w:szCs w:val="22"/>
        </w:rPr>
      </w:pPr>
    </w:p>
    <w:p w14:paraId="36FF43FC" w14:textId="7F99B36E" w:rsidR="00E6556D" w:rsidRDefault="00E6556D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E6556D">
        <w:rPr>
          <w:rFonts w:ascii="Garamond" w:eastAsia="Garamond" w:hAnsi="Garamond" w:cs="Garamond"/>
          <w:color w:val="000000"/>
          <w:sz w:val="22"/>
          <w:szCs w:val="22"/>
        </w:rPr>
        <w:t>Følgeseddel skal følge med hver forsendelse. Den skal inneholde følgende:</w:t>
      </w:r>
    </w:p>
    <w:p w14:paraId="7A2EA38D" w14:textId="77777777" w:rsidR="0061520B" w:rsidRPr="00E6556D" w:rsidRDefault="0061520B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35C18FD8" w14:textId="77777777" w:rsidR="0061520B" w:rsidRPr="00FF2303" w:rsidRDefault="0061520B" w:rsidP="0061520B">
      <w:pPr>
        <w:pStyle w:val="Listeavsnitt"/>
        <w:numPr>
          <w:ilvl w:val="0"/>
          <w:numId w:val="36"/>
        </w:numPr>
        <w:spacing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FF2303">
        <w:rPr>
          <w:rFonts w:ascii="Garamond" w:eastAsia="Garamond" w:hAnsi="Garamond" w:cs="Garamond"/>
          <w:color w:val="000000"/>
          <w:sz w:val="22"/>
          <w:szCs w:val="22"/>
        </w:rPr>
        <w:t>Leverandørens navn og adresse.</w:t>
      </w:r>
    </w:p>
    <w:p w14:paraId="5DB82011" w14:textId="77777777" w:rsidR="0061520B" w:rsidRPr="00FF2303" w:rsidRDefault="0061520B" w:rsidP="0061520B">
      <w:pPr>
        <w:pStyle w:val="Listeavsnitt"/>
        <w:numPr>
          <w:ilvl w:val="0"/>
          <w:numId w:val="36"/>
        </w:numPr>
        <w:spacing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FF2303">
        <w:rPr>
          <w:rFonts w:ascii="Garamond" w:eastAsia="Garamond" w:hAnsi="Garamond" w:cs="Garamond"/>
          <w:color w:val="000000"/>
          <w:sz w:val="22"/>
          <w:szCs w:val="22"/>
        </w:rPr>
        <w:t>Leverandørens produkter og antall.</w:t>
      </w:r>
    </w:p>
    <w:p w14:paraId="7BB31AC4" w14:textId="05F96470" w:rsidR="0061520B" w:rsidRPr="00FF2303" w:rsidRDefault="0061520B" w:rsidP="0061520B">
      <w:pPr>
        <w:pStyle w:val="Listeavsnitt"/>
        <w:numPr>
          <w:ilvl w:val="0"/>
          <w:numId w:val="36"/>
        </w:numPr>
        <w:spacing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FF2303">
        <w:rPr>
          <w:rFonts w:ascii="Garamond" w:eastAsia="Garamond" w:hAnsi="Garamond" w:cs="Garamond"/>
          <w:color w:val="000000"/>
          <w:sz w:val="22"/>
          <w:szCs w:val="22"/>
        </w:rPr>
        <w:t>Oppdragsgivers bestillingsnummer og navn.</w:t>
      </w:r>
    </w:p>
    <w:p w14:paraId="2116D54E" w14:textId="77777777" w:rsidR="0061520B" w:rsidRPr="00FF2303" w:rsidRDefault="0061520B" w:rsidP="0061520B">
      <w:pPr>
        <w:pStyle w:val="Listeavsnitt"/>
        <w:numPr>
          <w:ilvl w:val="0"/>
          <w:numId w:val="36"/>
        </w:numPr>
        <w:spacing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FF2303">
        <w:rPr>
          <w:rFonts w:ascii="Garamond" w:eastAsia="Garamond" w:hAnsi="Garamond" w:cs="Garamond"/>
          <w:color w:val="000000"/>
          <w:sz w:val="22"/>
          <w:szCs w:val="22"/>
        </w:rPr>
        <w:t>Oppdragsgivers vareadresse.</w:t>
      </w:r>
    </w:p>
    <w:p w14:paraId="0401CDCF" w14:textId="7771F8DD" w:rsidR="0061520B" w:rsidRPr="00FF2303" w:rsidRDefault="0061520B" w:rsidP="0061520B">
      <w:pPr>
        <w:pStyle w:val="Listeavsnitt"/>
        <w:numPr>
          <w:ilvl w:val="0"/>
          <w:numId w:val="36"/>
        </w:numPr>
        <w:spacing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FF2303">
        <w:rPr>
          <w:rFonts w:ascii="Garamond" w:eastAsia="Garamond" w:hAnsi="Garamond" w:cs="Garamond"/>
          <w:color w:val="000000"/>
          <w:sz w:val="22"/>
          <w:szCs w:val="22"/>
        </w:rPr>
        <w:t>Oppdragsgivers artikkelnummer.</w:t>
      </w:r>
    </w:p>
    <w:p w14:paraId="544121B7" w14:textId="77777777" w:rsidR="0061520B" w:rsidRPr="00FF2303" w:rsidRDefault="0061520B" w:rsidP="0061520B">
      <w:pPr>
        <w:pStyle w:val="Listeavsnitt"/>
        <w:numPr>
          <w:ilvl w:val="0"/>
          <w:numId w:val="36"/>
        </w:numPr>
        <w:spacing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FF2303">
        <w:rPr>
          <w:rFonts w:ascii="Garamond" w:eastAsia="Garamond" w:hAnsi="Garamond" w:cs="Garamond"/>
          <w:color w:val="000000"/>
          <w:sz w:val="22"/>
          <w:szCs w:val="22"/>
        </w:rPr>
        <w:t>Antall kolli.</w:t>
      </w:r>
    </w:p>
    <w:p w14:paraId="61B74710" w14:textId="77777777" w:rsidR="0061520B" w:rsidRPr="00FF2303" w:rsidRDefault="0061520B" w:rsidP="0061520B">
      <w:pPr>
        <w:pStyle w:val="Listeavsnitt"/>
        <w:numPr>
          <w:ilvl w:val="0"/>
          <w:numId w:val="36"/>
        </w:numPr>
        <w:spacing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FF2303">
        <w:rPr>
          <w:rFonts w:ascii="Garamond" w:eastAsia="Garamond" w:hAnsi="Garamond" w:cs="Garamond"/>
          <w:color w:val="000000"/>
          <w:sz w:val="22"/>
          <w:szCs w:val="22"/>
        </w:rPr>
        <w:t>Dato for ekspedering.</w:t>
      </w:r>
    </w:p>
    <w:p w14:paraId="4F2E2BFE" w14:textId="77777777" w:rsidR="0061520B" w:rsidRPr="00FF2303" w:rsidRDefault="0061520B" w:rsidP="0061520B">
      <w:pPr>
        <w:pStyle w:val="Listeavsnitt"/>
        <w:numPr>
          <w:ilvl w:val="0"/>
          <w:numId w:val="36"/>
        </w:numPr>
        <w:spacing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FF2303">
        <w:rPr>
          <w:rFonts w:ascii="Garamond" w:eastAsia="Garamond" w:hAnsi="Garamond" w:cs="Garamond"/>
          <w:color w:val="000000"/>
          <w:sz w:val="22"/>
          <w:szCs w:val="22"/>
        </w:rPr>
        <w:t>Signatur ansvarlig ekspeditør</w:t>
      </w:r>
    </w:p>
    <w:p w14:paraId="4801CBE8" w14:textId="77777777" w:rsidR="00E6556D" w:rsidRPr="00E6556D" w:rsidRDefault="00E6556D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07F8551B" w14:textId="6AC603EA" w:rsidR="00E6556D" w:rsidRDefault="00B85AFE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Følgeseddel</w:t>
      </w:r>
      <w:r w:rsidR="00627822">
        <w:rPr>
          <w:rFonts w:ascii="Garamond" w:eastAsia="Garamond" w:hAnsi="Garamond" w:cs="Garamond"/>
          <w:color w:val="000000"/>
          <w:sz w:val="22"/>
          <w:szCs w:val="22"/>
        </w:rPr>
        <w:t>en</w:t>
      </w:r>
      <w:r w:rsidRPr="00E6556D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E6556D" w:rsidRPr="00E6556D">
        <w:rPr>
          <w:rFonts w:ascii="Garamond" w:eastAsia="Garamond" w:hAnsi="Garamond" w:cs="Garamond"/>
          <w:color w:val="000000"/>
          <w:sz w:val="22"/>
          <w:szCs w:val="22"/>
        </w:rPr>
        <w:t>skal være skrevet på norsk</w:t>
      </w:r>
      <w:r w:rsidR="00700E54">
        <w:rPr>
          <w:rFonts w:ascii="Garamond" w:eastAsia="Garamond" w:hAnsi="Garamond" w:cs="Garamond"/>
          <w:color w:val="000000"/>
          <w:sz w:val="22"/>
          <w:szCs w:val="22"/>
        </w:rPr>
        <w:t>.</w:t>
      </w:r>
    </w:p>
    <w:p w14:paraId="3D90705A" w14:textId="77777777" w:rsidR="00456355" w:rsidRDefault="00456355" w:rsidP="00957796">
      <w:pPr>
        <w:spacing w:line="240" w:lineRule="auto"/>
        <w:jc w:val="both"/>
        <w:rPr>
          <w:rFonts w:ascii="Garamond" w:eastAsia="Garamond" w:hAnsi="Garamond" w:cs="Garamond"/>
          <w:b/>
          <w:color w:val="000000"/>
          <w:sz w:val="22"/>
          <w:szCs w:val="22"/>
        </w:rPr>
      </w:pPr>
    </w:p>
    <w:p w14:paraId="36DCE52D" w14:textId="0B8F3DE2" w:rsidR="00730570" w:rsidRPr="00E6556D" w:rsidRDefault="00DC1CC6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b/>
          <w:color w:val="000000"/>
          <w:sz w:val="22"/>
          <w:szCs w:val="22"/>
        </w:rPr>
      </w:pPr>
      <w:r>
        <w:rPr>
          <w:rFonts w:ascii="Garamond" w:eastAsia="Garamond" w:hAnsi="Garamond" w:cs="Garamond"/>
          <w:b/>
          <w:color w:val="000000"/>
          <w:sz w:val="22"/>
          <w:szCs w:val="22"/>
        </w:rPr>
        <w:t>7</w:t>
      </w:r>
      <w:r w:rsidR="00730570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.2. </w:t>
      </w:r>
      <w:r w:rsidR="0039338B">
        <w:rPr>
          <w:rFonts w:ascii="Garamond" w:eastAsia="Garamond" w:hAnsi="Garamond" w:cs="Garamond"/>
          <w:b/>
          <w:color w:val="000000"/>
          <w:sz w:val="22"/>
          <w:szCs w:val="22"/>
        </w:rPr>
        <w:t>Leveringstider</w:t>
      </w:r>
    </w:p>
    <w:p w14:paraId="4FF2FCED" w14:textId="5C264DB4" w:rsidR="00456355" w:rsidRPr="00456355" w:rsidRDefault="009670D7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 xml:space="preserve">Leveransen skal skje til avtalt tid i henhold til </w:t>
      </w:r>
      <w:r w:rsidR="00725864">
        <w:rPr>
          <w:rFonts w:ascii="Garamond" w:eastAsia="Garamond" w:hAnsi="Garamond" w:cs="Garamond"/>
          <w:color w:val="000000"/>
          <w:sz w:val="22"/>
          <w:szCs w:val="22"/>
        </w:rPr>
        <w:t xml:space="preserve">Kontrakten og avropet. </w:t>
      </w:r>
    </w:p>
    <w:p w14:paraId="753F3A9F" w14:textId="77777777" w:rsidR="0039338B" w:rsidRDefault="0039338B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2C04CCD0" w14:textId="1145CA04" w:rsidR="00565AB4" w:rsidRPr="00565AB4" w:rsidRDefault="00DC1CC6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b/>
          <w:color w:val="000000"/>
          <w:sz w:val="22"/>
          <w:szCs w:val="22"/>
        </w:rPr>
      </w:pPr>
      <w:r>
        <w:rPr>
          <w:rFonts w:ascii="Garamond" w:eastAsia="Garamond" w:hAnsi="Garamond" w:cs="Garamond"/>
          <w:b/>
          <w:color w:val="000000"/>
          <w:sz w:val="22"/>
          <w:szCs w:val="22"/>
        </w:rPr>
        <w:t>7</w:t>
      </w:r>
      <w:r w:rsidR="00565AB4" w:rsidRPr="00565AB4">
        <w:rPr>
          <w:rFonts w:ascii="Garamond" w:eastAsia="Garamond" w:hAnsi="Garamond" w:cs="Garamond"/>
          <w:b/>
          <w:color w:val="000000"/>
          <w:sz w:val="22"/>
          <w:szCs w:val="22"/>
        </w:rPr>
        <w:t>.</w:t>
      </w:r>
      <w:r w:rsidR="0039338B">
        <w:rPr>
          <w:rFonts w:ascii="Garamond" w:eastAsia="Garamond" w:hAnsi="Garamond" w:cs="Garamond"/>
          <w:b/>
          <w:color w:val="000000"/>
          <w:sz w:val="22"/>
          <w:szCs w:val="22"/>
        </w:rPr>
        <w:t>3</w:t>
      </w:r>
      <w:r w:rsidR="00565AB4" w:rsidRPr="00565AB4">
        <w:rPr>
          <w:rFonts w:ascii="Garamond" w:eastAsia="Garamond" w:hAnsi="Garamond" w:cs="Garamond"/>
          <w:b/>
          <w:color w:val="000000"/>
          <w:sz w:val="22"/>
          <w:szCs w:val="22"/>
        </w:rPr>
        <w:t>. Retur av varer</w:t>
      </w:r>
    </w:p>
    <w:p w14:paraId="694BEE65" w14:textId="7BD5E578" w:rsidR="00632966" w:rsidRPr="00632966" w:rsidRDefault="00CF35C3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="00632966" w:rsidRPr="00632966">
        <w:rPr>
          <w:rFonts w:ascii="Garamond" w:eastAsia="Garamond" w:hAnsi="Garamond" w:cs="Garamond"/>
          <w:color w:val="000000"/>
          <w:sz w:val="22"/>
          <w:szCs w:val="22"/>
        </w:rPr>
        <w:t xml:space="preserve"> har rett til å returnere ubrukte produkter for kredit, forutsatt at de er i originalemballasje og for øvrig i fullgod stand og salgbar. Returen krediteres med den pris som ble betalt for varen.</w:t>
      </w:r>
    </w:p>
    <w:p w14:paraId="28CB17B7" w14:textId="77777777" w:rsidR="00565AB4" w:rsidRPr="00BE3492" w:rsidRDefault="00565AB4" w:rsidP="00957796">
      <w:pPr>
        <w:spacing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1CC9228D" w14:textId="14496E3A" w:rsidR="002D4466" w:rsidRDefault="00DC1CC6" w:rsidP="00B715AC">
      <w:pPr>
        <w:spacing w:line="240" w:lineRule="auto"/>
        <w:rPr>
          <w:rFonts w:ascii="Garamond" w:eastAsia="Garamond" w:hAnsi="Garamond" w:cs="Garamond"/>
          <w:b/>
          <w:color w:val="000000"/>
          <w:sz w:val="22"/>
          <w:szCs w:val="22"/>
        </w:rPr>
      </w:pPr>
      <w:r>
        <w:rPr>
          <w:rFonts w:ascii="Garamond" w:eastAsia="Garamond" w:hAnsi="Garamond" w:cs="Garamond"/>
          <w:b/>
          <w:color w:val="000000"/>
          <w:sz w:val="22"/>
          <w:szCs w:val="22"/>
        </w:rPr>
        <w:t>7</w:t>
      </w:r>
      <w:r w:rsidR="00957796">
        <w:rPr>
          <w:rFonts w:ascii="Garamond" w:eastAsia="Garamond" w:hAnsi="Garamond" w:cs="Garamond"/>
          <w:b/>
          <w:color w:val="000000"/>
          <w:sz w:val="22"/>
          <w:szCs w:val="22"/>
        </w:rPr>
        <w:t>.</w:t>
      </w:r>
      <w:r w:rsidR="00CE7CFD" w:rsidRPr="00CE7CFD">
        <w:rPr>
          <w:rFonts w:ascii="Garamond" w:eastAsia="Garamond" w:hAnsi="Garamond" w:cs="Garamond"/>
          <w:b/>
          <w:color w:val="000000"/>
          <w:sz w:val="22"/>
          <w:szCs w:val="22"/>
        </w:rPr>
        <w:t>4 Montering/installasjon</w:t>
      </w:r>
    </w:p>
    <w:p w14:paraId="68EF1D91" w14:textId="05B20A44" w:rsidR="002D4466" w:rsidRDefault="002D4466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2D4466">
        <w:rPr>
          <w:rFonts w:ascii="Garamond" w:eastAsia="Garamond" w:hAnsi="Garamond" w:cs="Garamond"/>
          <w:color w:val="000000"/>
          <w:sz w:val="22"/>
          <w:szCs w:val="22"/>
        </w:rPr>
        <w:t>Dersom montering/installasjon utføres etter en fast avtalt pris, omfatter denne alle utgifter og ytelser som ikke er spesielt unntatt i bestillingen, samt prøvedrift og idriftsettelse</w:t>
      </w:r>
      <w:r w:rsidR="00D32484">
        <w:rPr>
          <w:rFonts w:ascii="Garamond" w:eastAsia="Garamond" w:hAnsi="Garamond" w:cs="Garamond"/>
          <w:color w:val="000000"/>
          <w:sz w:val="22"/>
          <w:szCs w:val="22"/>
        </w:rPr>
        <w:t>.</w:t>
      </w:r>
    </w:p>
    <w:p w14:paraId="1A407B8B" w14:textId="77777777" w:rsidR="00957796" w:rsidRPr="002D4466" w:rsidRDefault="00957796" w:rsidP="00B715AC">
      <w:pPr>
        <w:spacing w:line="240" w:lineRule="auto"/>
        <w:rPr>
          <w:rFonts w:ascii="Garamond" w:eastAsia="Garamond" w:hAnsi="Garamond" w:cs="Garamond"/>
          <w:b/>
          <w:color w:val="000000"/>
          <w:sz w:val="22"/>
          <w:szCs w:val="22"/>
        </w:rPr>
      </w:pPr>
    </w:p>
    <w:p w14:paraId="657B1752" w14:textId="3D63B6CC" w:rsidR="002D4466" w:rsidRDefault="002D4466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2D4466">
        <w:rPr>
          <w:rFonts w:ascii="Garamond" w:eastAsia="Garamond" w:hAnsi="Garamond" w:cs="Garamond"/>
          <w:color w:val="000000"/>
          <w:sz w:val="22"/>
          <w:szCs w:val="22"/>
        </w:rPr>
        <w:t xml:space="preserve">Monteringsarbeidet skal utføres innenfor rammen av de forskrifter, arbeidsordning, arbeidsreglement og sikkerhets- og kontrollbestemmelser som gjelder på arbeidsstedet. </w:t>
      </w:r>
      <w:r w:rsidR="00E833F1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2D4466">
        <w:rPr>
          <w:rFonts w:ascii="Garamond" w:eastAsia="Garamond" w:hAnsi="Garamond" w:cs="Garamond"/>
          <w:color w:val="000000"/>
          <w:sz w:val="22"/>
          <w:szCs w:val="22"/>
        </w:rPr>
        <w:t xml:space="preserve"> kan kreve at Leverandørens personell skal undertegne </w:t>
      </w:r>
      <w:r w:rsidR="00E833F1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2D4466">
        <w:rPr>
          <w:rFonts w:ascii="Garamond" w:eastAsia="Garamond" w:hAnsi="Garamond" w:cs="Garamond"/>
          <w:color w:val="000000"/>
          <w:sz w:val="22"/>
          <w:szCs w:val="22"/>
        </w:rPr>
        <w:t xml:space="preserve">s vanlige taushets- og ansvarserklæringer. </w:t>
      </w:r>
    </w:p>
    <w:p w14:paraId="3568848E" w14:textId="77777777" w:rsidR="00957796" w:rsidRDefault="00957796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</w:p>
    <w:p w14:paraId="495EC76D" w14:textId="0200F335" w:rsidR="00E833F1" w:rsidRDefault="00DC1CC6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b/>
          <w:color w:val="000000"/>
          <w:sz w:val="22"/>
          <w:szCs w:val="22"/>
        </w:rPr>
        <w:t>7</w:t>
      </w:r>
      <w:r w:rsidR="00E833F1">
        <w:rPr>
          <w:rFonts w:ascii="Garamond" w:eastAsia="Garamond" w:hAnsi="Garamond" w:cs="Garamond"/>
          <w:b/>
          <w:color w:val="000000"/>
          <w:sz w:val="22"/>
          <w:szCs w:val="22"/>
        </w:rPr>
        <w:t>.5 Produktopplysning</w:t>
      </w:r>
    </w:p>
    <w:p w14:paraId="2C53FE85" w14:textId="36D036BF" w:rsidR="00E833F1" w:rsidRDefault="00E833F1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E833F1">
        <w:rPr>
          <w:rFonts w:ascii="Garamond" w:eastAsia="Garamond" w:hAnsi="Garamond" w:cs="Garamond"/>
          <w:color w:val="000000"/>
          <w:sz w:val="22"/>
          <w:szCs w:val="22"/>
        </w:rPr>
        <w:t xml:space="preserve">Når avtalen er inngått skal Leverandøren ta kontakt med aktuelle virksomheter som omfattes av avtalen for å gi nødvendige produktopplysninger og informasjon om leveringsforhold. Dette skal inkludere produktkatalog og oppdatering av denne. </w:t>
      </w:r>
    </w:p>
    <w:p w14:paraId="2B3576F4" w14:textId="77777777" w:rsidR="00334582" w:rsidRDefault="00334582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</w:p>
    <w:p w14:paraId="20A64372" w14:textId="742C349E" w:rsidR="00957796" w:rsidRDefault="00E833F1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E833F1">
        <w:rPr>
          <w:rFonts w:ascii="Garamond" w:eastAsia="Garamond" w:hAnsi="Garamond" w:cs="Garamond"/>
          <w:color w:val="000000"/>
          <w:sz w:val="22"/>
          <w:szCs w:val="22"/>
        </w:rPr>
        <w:t xml:space="preserve">Leverandøren skal levere produktopplysninger (produktblad) for alle produkter. </w:t>
      </w:r>
      <w:r w:rsidR="00957796" w:rsidRPr="00E833F1">
        <w:rPr>
          <w:rFonts w:ascii="Garamond" w:eastAsia="Garamond" w:hAnsi="Garamond" w:cs="Garamond"/>
          <w:color w:val="000000"/>
          <w:sz w:val="22"/>
          <w:szCs w:val="22"/>
        </w:rPr>
        <w:t xml:space="preserve">All nødvendig dokumentasjon for normal bruk av utstyr og materiell skal være inkludert i leveransen. Språket skal være norsk dersom annet ikke er </w:t>
      </w:r>
      <w:r w:rsidR="00957796">
        <w:rPr>
          <w:rFonts w:ascii="Garamond" w:eastAsia="Garamond" w:hAnsi="Garamond" w:cs="Garamond"/>
          <w:color w:val="000000"/>
          <w:sz w:val="22"/>
          <w:szCs w:val="22"/>
        </w:rPr>
        <w:t>avtalt.</w:t>
      </w:r>
      <w:r w:rsidR="00957796" w:rsidRPr="00E833F1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p w14:paraId="3F9580CB" w14:textId="77777777" w:rsidR="00957796" w:rsidRDefault="00957796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</w:p>
    <w:p w14:paraId="49D4182F" w14:textId="657AC7FB" w:rsidR="00E833F1" w:rsidRDefault="00E833F1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E833F1">
        <w:rPr>
          <w:rFonts w:ascii="Garamond" w:eastAsia="Garamond" w:hAnsi="Garamond" w:cs="Garamond"/>
          <w:color w:val="000000"/>
          <w:sz w:val="22"/>
          <w:szCs w:val="22"/>
        </w:rPr>
        <w:t>Leverandøren skal i nødvendig grad gi brukeropplæring på egnet sted for å sikre en faglig og økonomisk</w:t>
      </w:r>
      <w:r w:rsidRPr="00E833F1">
        <w:rPr>
          <w:rFonts w:ascii="Times New Roman" w:hAnsi="Times New Roman"/>
          <w:sz w:val="20"/>
          <w:szCs w:val="24"/>
        </w:rPr>
        <w:t xml:space="preserve"> </w:t>
      </w:r>
      <w:r w:rsidRPr="00E833F1">
        <w:rPr>
          <w:rFonts w:ascii="Garamond" w:eastAsia="Garamond" w:hAnsi="Garamond" w:cs="Garamond"/>
          <w:color w:val="000000"/>
          <w:sz w:val="22"/>
          <w:szCs w:val="22"/>
        </w:rPr>
        <w:t xml:space="preserve">riktig bruk av produktene, uten ekstra kostnader for </w:t>
      </w:r>
      <w:r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E833F1">
        <w:rPr>
          <w:rFonts w:ascii="Garamond" w:eastAsia="Garamond" w:hAnsi="Garamond" w:cs="Garamond"/>
          <w:color w:val="000000"/>
          <w:sz w:val="22"/>
          <w:szCs w:val="22"/>
        </w:rPr>
        <w:t>.</w:t>
      </w:r>
    </w:p>
    <w:p w14:paraId="3256D907" w14:textId="77777777" w:rsidR="00957796" w:rsidRPr="00E833F1" w:rsidRDefault="00957796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</w:p>
    <w:p w14:paraId="75DEBE9E" w14:textId="77777777" w:rsidR="00334582" w:rsidRDefault="00E833F1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E833F1">
        <w:rPr>
          <w:rFonts w:ascii="Garamond" w:eastAsia="Garamond" w:hAnsi="Garamond" w:cs="Garamond"/>
          <w:color w:val="000000"/>
          <w:sz w:val="22"/>
          <w:szCs w:val="22"/>
        </w:rPr>
        <w:t xml:space="preserve"> forbeholder seg retten til å prøve ut nye produkter i avtaleperioden, også fra andre leverandører dersom dette anses nødvendig.</w:t>
      </w:r>
    </w:p>
    <w:p w14:paraId="0302B49F" w14:textId="414B03D4" w:rsidR="00E833F1" w:rsidRDefault="00E833F1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E833F1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p w14:paraId="62FF5FE6" w14:textId="2616C62B" w:rsidR="00BE3492" w:rsidRPr="00BE3492" w:rsidRDefault="00E833F1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E833F1">
        <w:rPr>
          <w:rFonts w:ascii="Garamond" w:eastAsia="Garamond" w:hAnsi="Garamond" w:cs="Garamond"/>
          <w:color w:val="000000"/>
          <w:sz w:val="22"/>
          <w:szCs w:val="22"/>
        </w:rPr>
        <w:t xml:space="preserve">All nødvendig dokumentasjon for normal bruk av utstyr og materiell skal være inkludert i leveransen. Språket skal være norsk dersom annet ikke er </w:t>
      </w:r>
      <w:r w:rsidR="00DB7EAC">
        <w:rPr>
          <w:rFonts w:ascii="Garamond" w:eastAsia="Garamond" w:hAnsi="Garamond" w:cs="Garamond"/>
          <w:color w:val="000000"/>
          <w:sz w:val="22"/>
          <w:szCs w:val="22"/>
        </w:rPr>
        <w:t>avtalt.</w:t>
      </w:r>
      <w:r w:rsidRPr="00E833F1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p w14:paraId="70CA7D4E" w14:textId="77777777" w:rsidR="00BE3492" w:rsidRPr="00BE3492" w:rsidRDefault="00BE3492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</w:p>
    <w:p w14:paraId="072197EB" w14:textId="5EEB7F8B" w:rsidR="00BE3492" w:rsidRDefault="0039413C" w:rsidP="00B715AC">
      <w:pPr>
        <w:spacing w:line="240" w:lineRule="auto"/>
        <w:rPr>
          <w:rFonts w:eastAsia="Arial" w:cs="Arial"/>
          <w:b/>
          <w:color w:val="000000"/>
          <w:sz w:val="22"/>
          <w:szCs w:val="22"/>
        </w:rPr>
      </w:pPr>
      <w:r>
        <w:rPr>
          <w:rFonts w:eastAsia="Arial" w:cs="Arial"/>
          <w:b/>
          <w:color w:val="000000"/>
          <w:sz w:val="22"/>
          <w:szCs w:val="22"/>
        </w:rPr>
        <w:t>8</w:t>
      </w:r>
      <w:r w:rsidR="00BE3492" w:rsidRPr="00BE3492">
        <w:rPr>
          <w:rFonts w:eastAsia="Arial" w:cs="Arial"/>
          <w:b/>
          <w:color w:val="000000"/>
          <w:sz w:val="22"/>
          <w:szCs w:val="22"/>
        </w:rPr>
        <w:t xml:space="preserve"> UNDERLEVERANDØRER OG SAMARBEIDSPARTNERE </w:t>
      </w:r>
    </w:p>
    <w:p w14:paraId="0B88D1F0" w14:textId="77777777" w:rsidR="00957796" w:rsidRPr="00BE3492" w:rsidRDefault="00957796" w:rsidP="00B715AC">
      <w:pPr>
        <w:spacing w:line="240" w:lineRule="auto"/>
        <w:rPr>
          <w:rFonts w:eastAsia="Arial" w:cs="Arial"/>
          <w:b/>
          <w:color w:val="000000"/>
          <w:sz w:val="22"/>
          <w:szCs w:val="22"/>
        </w:rPr>
      </w:pPr>
    </w:p>
    <w:p w14:paraId="7D6BE75C" w14:textId="20012647" w:rsidR="00D35D17" w:rsidRDefault="00F20AE4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 xml:space="preserve">Leverandør plikter å oppgi eventuelle underleverandører som bidrar til oppfyllelse av </w:t>
      </w:r>
      <w:r w:rsidR="004B4954">
        <w:rPr>
          <w:rFonts w:ascii="Garamond" w:eastAsia="Garamond" w:hAnsi="Garamond" w:cs="Garamond"/>
          <w:color w:val="000000"/>
          <w:sz w:val="22"/>
          <w:szCs w:val="22"/>
        </w:rPr>
        <w:t xml:space="preserve">Kontrakten. </w:t>
      </w:r>
    </w:p>
    <w:p w14:paraId="6037774F" w14:textId="77777777" w:rsidR="00D35D17" w:rsidRDefault="00D35D17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</w:p>
    <w:p w14:paraId="23688FF8" w14:textId="1413944A" w:rsidR="00BE3492" w:rsidRPr="005B3170" w:rsidRDefault="00EE246A" w:rsidP="00B715AC">
      <w:pPr>
        <w:spacing w:line="240" w:lineRule="auto"/>
        <w:rPr>
          <w:rFonts w:ascii="Garamond" w:eastAsia="Garamond" w:hAnsi="Garamond" w:cs="Garamond"/>
          <w:b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 xml:space="preserve">Oppdragsgiver </w:t>
      </w:r>
      <w:r w:rsidR="00260BD9">
        <w:rPr>
          <w:rFonts w:ascii="Garamond" w:eastAsia="Garamond" w:hAnsi="Garamond" w:cs="Garamond"/>
          <w:color w:val="000000"/>
          <w:sz w:val="22"/>
          <w:szCs w:val="22"/>
        </w:rPr>
        <w:t xml:space="preserve">kan </w:t>
      </w:r>
      <w:r w:rsidR="00B36228">
        <w:rPr>
          <w:rFonts w:ascii="Garamond" w:eastAsia="Garamond" w:hAnsi="Garamond" w:cs="Garamond"/>
          <w:color w:val="000000"/>
          <w:sz w:val="22"/>
          <w:szCs w:val="22"/>
        </w:rPr>
        <w:t xml:space="preserve">når som helst i kontraktsperioden </w:t>
      </w:r>
      <w:r w:rsidR="00260BD9">
        <w:rPr>
          <w:rFonts w:ascii="Garamond" w:eastAsia="Garamond" w:hAnsi="Garamond" w:cs="Garamond"/>
          <w:color w:val="000000"/>
          <w:sz w:val="22"/>
          <w:szCs w:val="22"/>
        </w:rPr>
        <w:t xml:space="preserve">kreve utskiftning av underleverandør </w:t>
      </w:r>
      <w:r w:rsidR="0076724D">
        <w:rPr>
          <w:rFonts w:ascii="Garamond" w:eastAsia="Garamond" w:hAnsi="Garamond" w:cs="Garamond"/>
          <w:color w:val="000000"/>
          <w:sz w:val="22"/>
          <w:szCs w:val="22"/>
        </w:rPr>
        <w:t>forutsatt at</w:t>
      </w:r>
      <w:r w:rsidR="00260BD9">
        <w:rPr>
          <w:rFonts w:ascii="Garamond" w:eastAsia="Garamond" w:hAnsi="Garamond" w:cs="Garamond"/>
          <w:color w:val="000000"/>
          <w:sz w:val="22"/>
          <w:szCs w:val="22"/>
        </w:rPr>
        <w:t xml:space="preserve"> det foreligger saklig grunn. </w:t>
      </w:r>
      <w:r w:rsidR="00811E76">
        <w:rPr>
          <w:rFonts w:ascii="Garamond" w:eastAsia="Garamond" w:hAnsi="Garamond" w:cs="Garamond"/>
          <w:color w:val="000000"/>
          <w:sz w:val="22"/>
          <w:szCs w:val="22"/>
        </w:rPr>
        <w:t xml:space="preserve">Brudd på TRFK sine etiske </w:t>
      </w:r>
      <w:r w:rsidR="001B374D">
        <w:rPr>
          <w:rFonts w:ascii="Garamond" w:eastAsia="Garamond" w:hAnsi="Garamond" w:cs="Garamond"/>
          <w:color w:val="000000"/>
          <w:sz w:val="22"/>
          <w:szCs w:val="22"/>
        </w:rPr>
        <w:t>krav</w:t>
      </w:r>
      <w:r w:rsidR="00811E76">
        <w:rPr>
          <w:rFonts w:ascii="Garamond" w:eastAsia="Garamond" w:hAnsi="Garamond" w:cs="Garamond"/>
          <w:color w:val="000000"/>
          <w:sz w:val="22"/>
          <w:szCs w:val="22"/>
        </w:rPr>
        <w:t xml:space="preserve"> anses alltid som saklig grunn. </w:t>
      </w:r>
      <w:r w:rsidR="0076724D">
        <w:rPr>
          <w:rFonts w:ascii="Garamond" w:eastAsia="Garamond" w:hAnsi="Garamond" w:cs="Garamond"/>
          <w:color w:val="000000"/>
          <w:sz w:val="22"/>
          <w:szCs w:val="22"/>
        </w:rPr>
        <w:t>Leverandør kan ikke kreve eventuelle tap knyttet til</w:t>
      </w:r>
      <w:r w:rsidR="00797D7E">
        <w:rPr>
          <w:rFonts w:ascii="Garamond" w:eastAsia="Garamond" w:hAnsi="Garamond" w:cs="Garamond"/>
          <w:color w:val="000000"/>
          <w:sz w:val="22"/>
          <w:szCs w:val="22"/>
        </w:rPr>
        <w:t xml:space="preserve"> utskiftningen erstattet av Oppdragsgiver. </w:t>
      </w:r>
    </w:p>
    <w:p w14:paraId="2A7FDE25" w14:textId="1AEAA0E2" w:rsidR="00BE3492" w:rsidRPr="00BE3492" w:rsidRDefault="00BE3492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4"/>
          <w:szCs w:val="22"/>
        </w:rPr>
        <w:t xml:space="preserve"> </w:t>
      </w:r>
    </w:p>
    <w:p w14:paraId="10A596A3" w14:textId="2D7CD01D" w:rsidR="00BE3492" w:rsidRPr="00BE3492" w:rsidRDefault="00BE3492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Leverandør er ansvarlig for å informere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ved frafall, endring eller bytte av underleverandør.  </w:t>
      </w:r>
    </w:p>
    <w:p w14:paraId="6DD4D0FF" w14:textId="77777777" w:rsidR="00BE3492" w:rsidRPr="00BE3492" w:rsidRDefault="00BE3492" w:rsidP="00B715AC">
      <w:pPr>
        <w:keepNext/>
        <w:keepLines/>
        <w:spacing w:line="240" w:lineRule="auto"/>
        <w:ind w:left="-5"/>
        <w:jc w:val="both"/>
        <w:outlineLvl w:val="0"/>
        <w:rPr>
          <w:rFonts w:ascii="Garamond" w:eastAsia="Garamond" w:hAnsi="Garamond" w:cs="Garamond"/>
          <w:color w:val="000000"/>
          <w:sz w:val="22"/>
          <w:szCs w:val="22"/>
        </w:rPr>
      </w:pPr>
    </w:p>
    <w:p w14:paraId="1862C4D2" w14:textId="77777777" w:rsidR="00BE3492" w:rsidRPr="00BE3492" w:rsidRDefault="0039413C" w:rsidP="00B715AC">
      <w:pPr>
        <w:keepNext/>
        <w:keepLines/>
        <w:spacing w:line="240" w:lineRule="auto"/>
        <w:ind w:left="-5"/>
        <w:jc w:val="both"/>
        <w:outlineLvl w:val="0"/>
        <w:rPr>
          <w:rFonts w:eastAsia="Arial" w:cs="Arial"/>
          <w:b/>
          <w:color w:val="000000"/>
          <w:sz w:val="22"/>
          <w:szCs w:val="22"/>
        </w:rPr>
      </w:pPr>
      <w:r>
        <w:rPr>
          <w:rFonts w:eastAsia="Arial" w:cs="Arial"/>
          <w:b/>
          <w:color w:val="000000"/>
          <w:sz w:val="22"/>
          <w:szCs w:val="22"/>
        </w:rPr>
        <w:t>9</w:t>
      </w:r>
      <w:r w:rsidR="00BE3492" w:rsidRPr="00BE3492">
        <w:rPr>
          <w:rFonts w:eastAsia="Arial" w:cs="Arial"/>
          <w:b/>
          <w:color w:val="000000"/>
          <w:sz w:val="22"/>
          <w:szCs w:val="22"/>
        </w:rPr>
        <w:t xml:space="preserve"> KRAV TIL LØNNS OG ARBEIDSVILKÅR FOR LEVERANDØRENS ANSATTE </w:t>
      </w:r>
    </w:p>
    <w:p w14:paraId="68CFAC0D" w14:textId="77777777" w:rsidR="004A0FF7" w:rsidRDefault="004A0FF7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43216307" w14:textId="4E2DCE1A" w:rsidR="00921C57" w:rsidRDefault="00921C57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921C57">
        <w:rPr>
          <w:rFonts w:ascii="Garamond" w:eastAsia="Garamond" w:hAnsi="Garamond" w:cs="Garamond"/>
          <w:color w:val="000000"/>
          <w:sz w:val="22"/>
          <w:szCs w:val="22"/>
        </w:rPr>
        <w:t>Leverandøren er ansvarlig for at egne ansatte, ansatte hos underleverandører (herunder innleide) har lønns- og arbeidsvilkår i henhold til:</w:t>
      </w:r>
    </w:p>
    <w:p w14:paraId="1D9E3CC2" w14:textId="77777777" w:rsidR="00921C57" w:rsidRPr="00921C57" w:rsidRDefault="00921C57" w:rsidP="00B715AC">
      <w:pPr>
        <w:spacing w:line="240" w:lineRule="auto"/>
        <w:ind w:left="-5" w:hanging="10"/>
        <w:rPr>
          <w:rFonts w:ascii="Garamond" w:eastAsia="Garamond" w:hAnsi="Garamond" w:cs="Garamond"/>
          <w:b/>
          <w:color w:val="000000"/>
          <w:sz w:val="22"/>
          <w:szCs w:val="22"/>
        </w:rPr>
      </w:pPr>
    </w:p>
    <w:p w14:paraId="5E2C3A58" w14:textId="77777777" w:rsidR="003E1CA0" w:rsidRPr="003E1CA0" w:rsidRDefault="003E1CA0" w:rsidP="003E1CA0">
      <w:pPr>
        <w:pStyle w:val="Listeavsnitt"/>
        <w:numPr>
          <w:ilvl w:val="0"/>
          <w:numId w:val="37"/>
        </w:num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3E1CA0">
        <w:rPr>
          <w:rFonts w:ascii="Garamond" w:eastAsia="Garamond" w:hAnsi="Garamond" w:cs="Garamond"/>
          <w:color w:val="000000"/>
          <w:sz w:val="22"/>
          <w:szCs w:val="22"/>
        </w:rPr>
        <w:t>Forskrift om allmenngjort tariffavtale</w:t>
      </w:r>
    </w:p>
    <w:p w14:paraId="61C73AFA" w14:textId="77777777" w:rsidR="003E1CA0" w:rsidRPr="003E1CA0" w:rsidRDefault="003E1CA0" w:rsidP="003E1CA0">
      <w:pPr>
        <w:pStyle w:val="Listeavsnitt"/>
        <w:numPr>
          <w:ilvl w:val="0"/>
          <w:numId w:val="37"/>
        </w:num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3E1CA0">
        <w:rPr>
          <w:rFonts w:ascii="Garamond" w:eastAsia="Garamond" w:hAnsi="Garamond" w:cs="Garamond"/>
          <w:color w:val="000000"/>
          <w:sz w:val="22"/>
          <w:szCs w:val="22"/>
        </w:rPr>
        <w:t xml:space="preserve">Forskrift om lønns- og arbeidsvilkår i offentlige kontrakter av 8. februar 2008 der denne kommer til anvendelse. </w:t>
      </w:r>
    </w:p>
    <w:p w14:paraId="332E7013" w14:textId="77777777" w:rsidR="003E1CA0" w:rsidRPr="003E1CA0" w:rsidRDefault="003E1CA0" w:rsidP="003E1CA0">
      <w:pPr>
        <w:pStyle w:val="Listeavsnitt"/>
        <w:numPr>
          <w:ilvl w:val="0"/>
          <w:numId w:val="37"/>
        </w:num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3E1CA0">
        <w:rPr>
          <w:rFonts w:ascii="Garamond" w:eastAsia="Garamond" w:hAnsi="Garamond" w:cs="Garamond"/>
          <w:color w:val="000000"/>
          <w:sz w:val="22"/>
          <w:szCs w:val="22"/>
        </w:rPr>
        <w:t xml:space="preserve">På områder som ikke er dekket av forskrift om allmenngjort tariffavtale, skal lønns- og arbeidsvilkårene være i henhold til landsomfattende tariffavtale for den aktuelle bransje. Med lønns- og arbeidsvilkår menes bestemmelser om minste arbeidstid, lønn, herunder overtidstillegg, skift- og turnustillegg og ulempetillegg, og dekning av utgifter til reise, kost og losji, i den grad slike bestemmelser følger av tariffavtalen. </w:t>
      </w:r>
    </w:p>
    <w:p w14:paraId="35D06D48" w14:textId="77777777" w:rsidR="00921C57" w:rsidRPr="00921C57" w:rsidRDefault="00921C57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057B1FED" w14:textId="77777777" w:rsidR="00921C57" w:rsidRDefault="00921C57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921C57">
        <w:rPr>
          <w:rFonts w:ascii="Garamond" w:eastAsia="Garamond" w:hAnsi="Garamond" w:cs="Garamond"/>
          <w:color w:val="000000"/>
          <w:sz w:val="22"/>
          <w:szCs w:val="22"/>
        </w:rPr>
        <w:lastRenderedPageBreak/>
        <w:t xml:space="preserve">Leverandøren plikter på forespørsel å dokumentere lønns- og arbeidsvilkårene for egne arbeidstakere, arbeidstakere hos eventuelle underleverandører (herunder innleide). Opplysningene skal dokumenteres ved blant annet kopi av arbeidsavtale, lønnsslipp, timelister og arbeidsgiverens bankutskrift. </w:t>
      </w:r>
    </w:p>
    <w:p w14:paraId="798CFD7E" w14:textId="77777777" w:rsidR="00921C57" w:rsidRDefault="00921C57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68D1F78A" w14:textId="428B9C7D" w:rsidR="00921C57" w:rsidRDefault="00921C57" w:rsidP="002B7CD1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921C57">
        <w:rPr>
          <w:rFonts w:ascii="Garamond" w:eastAsia="Garamond" w:hAnsi="Garamond" w:cs="Garamond"/>
          <w:color w:val="000000"/>
          <w:sz w:val="22"/>
          <w:szCs w:val="22"/>
        </w:rPr>
        <w:t>Dokumentasjonen skal være på personnivå og det skal fremgå hvem den gjelder.</w:t>
      </w:r>
      <w:r w:rsidR="00957796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Pr="00921C57">
        <w:rPr>
          <w:rFonts w:ascii="Garamond" w:eastAsia="Garamond" w:hAnsi="Garamond" w:cs="Garamond"/>
          <w:color w:val="000000"/>
          <w:sz w:val="22"/>
          <w:szCs w:val="22"/>
        </w:rPr>
        <w:t xml:space="preserve">Dokumentasjonen </w:t>
      </w:r>
      <w:r w:rsidR="003E1CA0">
        <w:rPr>
          <w:rFonts w:ascii="Garamond" w:eastAsia="Garamond" w:hAnsi="Garamond" w:cs="Garamond"/>
          <w:color w:val="000000"/>
          <w:sz w:val="22"/>
          <w:szCs w:val="22"/>
        </w:rPr>
        <w:t xml:space="preserve">skal </w:t>
      </w:r>
      <w:r w:rsidR="003E1CA0" w:rsidRPr="00921C57">
        <w:rPr>
          <w:rFonts w:ascii="Garamond" w:eastAsia="Garamond" w:hAnsi="Garamond" w:cs="Garamond"/>
          <w:color w:val="000000"/>
          <w:sz w:val="22"/>
          <w:szCs w:val="22"/>
        </w:rPr>
        <w:t>inkludere</w:t>
      </w:r>
      <w:r w:rsidRPr="00921C57">
        <w:rPr>
          <w:rFonts w:ascii="Garamond" w:eastAsia="Garamond" w:hAnsi="Garamond" w:cs="Garamond"/>
          <w:color w:val="000000"/>
          <w:sz w:val="22"/>
          <w:szCs w:val="22"/>
        </w:rPr>
        <w:t xml:space="preserve"> komplett liste med navn på egne og eventuelle underleverandørers ansatte som direkte medvirker til å oppfylle kontrakten, oversikt over allmenngjorte og/eller landsomfattende tariffavtaler som legges til grunn for de samme ansatte og innsyn i leverandørens avtalte lønns- og arbeidsvilkår med eventuelle underleverandører.</w:t>
      </w:r>
      <w:r w:rsidR="00C42D88">
        <w:rPr>
          <w:rFonts w:ascii="Garamond" w:eastAsia="Garamond" w:hAnsi="Garamond" w:cs="Garamond"/>
          <w:color w:val="000000"/>
          <w:sz w:val="22"/>
          <w:szCs w:val="22"/>
        </w:rPr>
        <w:t xml:space="preserve"> Dokumentasjonen </w:t>
      </w:r>
      <w:r w:rsidR="00326206">
        <w:rPr>
          <w:rFonts w:ascii="Garamond" w:eastAsia="Garamond" w:hAnsi="Garamond" w:cs="Garamond"/>
          <w:color w:val="000000"/>
          <w:sz w:val="22"/>
          <w:szCs w:val="22"/>
        </w:rPr>
        <w:t xml:space="preserve">skal fremlegges innen 14 dager etter forespørsel. </w:t>
      </w:r>
      <w:r w:rsidR="009F0D36">
        <w:rPr>
          <w:rFonts w:ascii="Garamond" w:eastAsia="Garamond" w:hAnsi="Garamond" w:cs="Garamond"/>
          <w:color w:val="000000"/>
          <w:sz w:val="22"/>
          <w:szCs w:val="22"/>
        </w:rPr>
        <w:t xml:space="preserve">Dersom </w:t>
      </w:r>
      <w:r w:rsidR="003C51B6">
        <w:rPr>
          <w:rFonts w:ascii="Garamond" w:eastAsia="Garamond" w:hAnsi="Garamond" w:cs="Garamond"/>
          <w:color w:val="000000"/>
          <w:sz w:val="22"/>
          <w:szCs w:val="22"/>
        </w:rPr>
        <w:t xml:space="preserve">fristen overskrides </w:t>
      </w:r>
      <w:r w:rsidR="008877D3">
        <w:rPr>
          <w:rFonts w:ascii="Garamond" w:eastAsia="Garamond" w:hAnsi="Garamond" w:cs="Garamond"/>
          <w:color w:val="000000"/>
          <w:sz w:val="22"/>
          <w:szCs w:val="22"/>
        </w:rPr>
        <w:t xml:space="preserve">påløper en dagmulkt på kr. 10 000,- pr. kalenderdag frem til </w:t>
      </w:r>
      <w:r w:rsidR="00C6265C">
        <w:rPr>
          <w:rFonts w:ascii="Garamond" w:eastAsia="Garamond" w:hAnsi="Garamond" w:cs="Garamond"/>
          <w:color w:val="000000"/>
          <w:sz w:val="22"/>
          <w:szCs w:val="22"/>
        </w:rPr>
        <w:t xml:space="preserve">komplett </w:t>
      </w:r>
      <w:r w:rsidR="008877D3">
        <w:rPr>
          <w:rFonts w:ascii="Garamond" w:eastAsia="Garamond" w:hAnsi="Garamond" w:cs="Garamond"/>
          <w:color w:val="000000"/>
          <w:sz w:val="22"/>
          <w:szCs w:val="22"/>
        </w:rPr>
        <w:t xml:space="preserve">dokumentasjonen er </w:t>
      </w:r>
      <w:r w:rsidR="00C6265C">
        <w:rPr>
          <w:rFonts w:ascii="Garamond" w:eastAsia="Garamond" w:hAnsi="Garamond" w:cs="Garamond"/>
          <w:color w:val="000000"/>
          <w:sz w:val="22"/>
          <w:szCs w:val="22"/>
        </w:rPr>
        <w:t>fremlagt.</w:t>
      </w:r>
    </w:p>
    <w:p w14:paraId="78FC5DE9" w14:textId="77777777" w:rsidR="00921C57" w:rsidRPr="00921C57" w:rsidRDefault="00921C57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5A125CD2" w14:textId="54998254" w:rsidR="00921C57" w:rsidRPr="00921C57" w:rsidRDefault="00921C57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921C57">
        <w:rPr>
          <w:rFonts w:ascii="Garamond" w:eastAsia="Garamond" w:hAnsi="Garamond" w:cs="Garamond"/>
          <w:color w:val="000000"/>
          <w:sz w:val="22"/>
          <w:szCs w:val="22"/>
        </w:rPr>
        <w:t xml:space="preserve">På forespørsel fra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921C57">
        <w:rPr>
          <w:rFonts w:ascii="Garamond" w:eastAsia="Garamond" w:hAnsi="Garamond" w:cs="Garamond"/>
          <w:color w:val="000000"/>
          <w:sz w:val="22"/>
          <w:szCs w:val="22"/>
        </w:rPr>
        <w:t xml:space="preserve"> er leverandør forpliktet til å fylle ut egenrapporteringsskjema. Egenrapporteringen skal sendes til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921C57">
        <w:rPr>
          <w:rFonts w:ascii="Garamond" w:eastAsia="Garamond" w:hAnsi="Garamond" w:cs="Garamond"/>
          <w:color w:val="000000"/>
          <w:sz w:val="22"/>
          <w:szCs w:val="22"/>
        </w:rPr>
        <w:t xml:space="preserve"> innen én måned etter kontrakten er signert, med mindre annet er avtalt. Egenrapportering kan kreves flere ganger i løpet av kontraktsperioden.</w:t>
      </w:r>
    </w:p>
    <w:p w14:paraId="0D7FCF84" w14:textId="77777777" w:rsidR="00921C57" w:rsidRPr="00921C57" w:rsidRDefault="00921C57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7B48ABA7" w14:textId="78626346" w:rsidR="00921C57" w:rsidRPr="00921C57" w:rsidRDefault="007441C2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="00921C57" w:rsidRPr="00921C57">
        <w:rPr>
          <w:rFonts w:ascii="Garamond" w:eastAsia="Garamond" w:hAnsi="Garamond" w:cs="Garamond"/>
          <w:color w:val="000000"/>
          <w:sz w:val="22"/>
          <w:szCs w:val="22"/>
        </w:rPr>
        <w:t xml:space="preserve"> og eventuell ekstern kontrollør som mottar opplysningene, har taushetsplikt om opplysningene. Taushetsplikten gjelder ikke overfor Arbeidstilsynet eller Petroleumstilsynet, ei heller overfor ansatte eller interne eller eksterne rådgivere som er nødvendige for å få språklig, økonomisk, juridisk eller annen faglig bistand. Taushetsplikten gjelder også for rådgiverne.</w:t>
      </w:r>
    </w:p>
    <w:p w14:paraId="2DEE286B" w14:textId="77777777" w:rsidR="00921C57" w:rsidRPr="00921C57" w:rsidRDefault="00921C57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2491695D" w14:textId="712B43B5" w:rsidR="00921C57" w:rsidRPr="00921C57" w:rsidRDefault="00921C57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921C57">
        <w:rPr>
          <w:rFonts w:ascii="Garamond" w:eastAsia="Garamond" w:hAnsi="Garamond" w:cs="Garamond"/>
          <w:color w:val="000000"/>
          <w:sz w:val="22"/>
          <w:szCs w:val="22"/>
        </w:rPr>
        <w:t xml:space="preserve">Hvis leverandør eller underleverandør får pålegg fra Arbeidstilsynet som gjelder lønns- og/eller arbeidsvilkår, skal leverandøren uten opphold informere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921C57">
        <w:rPr>
          <w:rFonts w:ascii="Garamond" w:eastAsia="Garamond" w:hAnsi="Garamond" w:cs="Garamond"/>
          <w:color w:val="000000"/>
          <w:sz w:val="22"/>
          <w:szCs w:val="22"/>
        </w:rPr>
        <w:t xml:space="preserve"> ved kopi av pålegget. Hvis leverandøren eller underleverandøren ikke utbedrer forholdene i pålegget innen Arbeidstilsynets frister, vil dette bli ansett som mislighold av kontrakten. </w:t>
      </w:r>
    </w:p>
    <w:p w14:paraId="7983DC1D" w14:textId="77777777" w:rsidR="00921C57" w:rsidRPr="00921C57" w:rsidRDefault="00921C57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52A041BD" w14:textId="31870B24" w:rsidR="00921C57" w:rsidRPr="00921C57" w:rsidRDefault="00921C57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921C57">
        <w:rPr>
          <w:rFonts w:ascii="Garamond" w:eastAsia="Garamond" w:hAnsi="Garamond" w:cs="Garamond"/>
          <w:color w:val="000000"/>
          <w:sz w:val="22"/>
          <w:szCs w:val="22"/>
        </w:rPr>
        <w:t xml:space="preserve">Ved brudd på kravene til lønns- og arbeidsvilkår skal leverandøren rette forholdet innen den frist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921C57">
        <w:rPr>
          <w:rFonts w:ascii="Garamond" w:eastAsia="Garamond" w:hAnsi="Garamond" w:cs="Garamond"/>
          <w:color w:val="000000"/>
          <w:sz w:val="22"/>
          <w:szCs w:val="22"/>
        </w:rPr>
        <w:t xml:space="preserve"> fastsetter. Der leverandøren selv oppdager slikt brudd gjennom internkontroll eller egen oppfølging av underleverandører, skal leverandøren uten opphold opplyse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921C57">
        <w:rPr>
          <w:rFonts w:ascii="Garamond" w:eastAsia="Garamond" w:hAnsi="Garamond" w:cs="Garamond"/>
          <w:color w:val="000000"/>
          <w:sz w:val="22"/>
          <w:szCs w:val="22"/>
        </w:rPr>
        <w:t xml:space="preserve"> om forholdene og utbedre forholdene innen frist fastsatt av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921C57">
        <w:rPr>
          <w:rFonts w:ascii="Garamond" w:eastAsia="Garamond" w:hAnsi="Garamond" w:cs="Garamond"/>
          <w:color w:val="000000"/>
          <w:sz w:val="22"/>
          <w:szCs w:val="22"/>
        </w:rPr>
        <w:t xml:space="preserve">. </w:t>
      </w:r>
    </w:p>
    <w:p w14:paraId="6906DD94" w14:textId="77777777" w:rsidR="00921C57" w:rsidRPr="00921C57" w:rsidRDefault="00921C57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476F6283" w14:textId="4E404AD8" w:rsidR="00921C57" w:rsidRPr="00921C57" w:rsidRDefault="007441C2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="00921C57" w:rsidRPr="00921C57">
        <w:rPr>
          <w:rFonts w:ascii="Garamond" w:eastAsia="Garamond" w:hAnsi="Garamond" w:cs="Garamond"/>
          <w:color w:val="000000"/>
          <w:sz w:val="22"/>
          <w:szCs w:val="22"/>
        </w:rPr>
        <w:t xml:space="preserve"> har rett til å holde tilbake et beløp tilsvarend</w:t>
      </w:r>
      <w:r w:rsidR="00957796">
        <w:rPr>
          <w:rFonts w:ascii="Garamond" w:eastAsia="Garamond" w:hAnsi="Garamond" w:cs="Garamond"/>
          <w:color w:val="000000"/>
          <w:sz w:val="22"/>
          <w:szCs w:val="22"/>
        </w:rPr>
        <w:t>e</w:t>
      </w:r>
      <w:r w:rsidR="00921C57" w:rsidRPr="00921C57">
        <w:rPr>
          <w:rFonts w:ascii="Garamond" w:eastAsia="Garamond" w:hAnsi="Garamond" w:cs="Garamond"/>
          <w:color w:val="000000"/>
          <w:sz w:val="22"/>
          <w:szCs w:val="22"/>
        </w:rPr>
        <w:t xml:space="preserve"> to ganger</w:t>
      </w:r>
      <w:r w:rsidR="00435885" w:rsidRPr="00435885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435885">
        <w:rPr>
          <w:rFonts w:ascii="Garamond" w:eastAsia="Garamond" w:hAnsi="Garamond" w:cs="Garamond"/>
          <w:color w:val="000000"/>
          <w:sz w:val="22"/>
          <w:szCs w:val="22"/>
        </w:rPr>
        <w:t xml:space="preserve">det </w:t>
      </w:r>
      <w:r w:rsidR="0007308A">
        <w:rPr>
          <w:rFonts w:ascii="Garamond" w:eastAsia="Garamond" w:hAnsi="Garamond" w:cs="Garamond"/>
          <w:color w:val="000000"/>
          <w:sz w:val="22"/>
          <w:szCs w:val="22"/>
        </w:rPr>
        <w:t>O</w:t>
      </w:r>
      <w:r w:rsidR="00435885">
        <w:rPr>
          <w:rFonts w:ascii="Garamond" w:eastAsia="Garamond" w:hAnsi="Garamond" w:cs="Garamond"/>
          <w:color w:val="000000"/>
          <w:sz w:val="22"/>
          <w:szCs w:val="22"/>
        </w:rPr>
        <w:t>ppdragsgiver beregner besparelsen utgjør for leverandøren/underleverandøren</w:t>
      </w:r>
      <w:r w:rsidR="00435885" w:rsidRPr="00921C57">
        <w:rPr>
          <w:rFonts w:ascii="Garamond" w:eastAsia="Garamond" w:hAnsi="Garamond" w:cs="Garamond"/>
          <w:color w:val="000000"/>
          <w:sz w:val="22"/>
          <w:szCs w:val="22"/>
        </w:rPr>
        <w:t>.</w:t>
      </w:r>
      <w:r w:rsidR="00921C57" w:rsidRPr="00921C57">
        <w:rPr>
          <w:rFonts w:ascii="Garamond" w:eastAsia="Garamond" w:hAnsi="Garamond" w:cs="Garamond"/>
          <w:color w:val="000000"/>
          <w:sz w:val="22"/>
          <w:szCs w:val="22"/>
        </w:rPr>
        <w:t xml:space="preserve"> Tilbakeholdsretten opphører </w:t>
      </w:r>
      <w:r w:rsidR="0087513B">
        <w:rPr>
          <w:rFonts w:ascii="Garamond" w:eastAsia="Garamond" w:hAnsi="Garamond" w:cs="Garamond"/>
          <w:color w:val="000000"/>
          <w:sz w:val="22"/>
          <w:szCs w:val="22"/>
        </w:rPr>
        <w:t>når</w:t>
      </w:r>
      <w:r w:rsidR="00921C57" w:rsidRPr="00921C57">
        <w:rPr>
          <w:rFonts w:ascii="Garamond" w:eastAsia="Garamond" w:hAnsi="Garamond" w:cs="Garamond"/>
          <w:color w:val="000000"/>
          <w:sz w:val="22"/>
          <w:szCs w:val="22"/>
        </w:rPr>
        <w:t xml:space="preserve"> retting etter foregående ledd er dokumentert. </w:t>
      </w:r>
    </w:p>
    <w:p w14:paraId="17231D13" w14:textId="77777777" w:rsidR="00921C57" w:rsidRPr="00921C57" w:rsidRDefault="00921C57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391F2171" w14:textId="20EED74C" w:rsidR="00921C57" w:rsidRPr="00921C57" w:rsidRDefault="00921C57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921C57">
        <w:rPr>
          <w:rFonts w:ascii="Garamond" w:eastAsia="Garamond" w:hAnsi="Garamond" w:cs="Garamond"/>
          <w:color w:val="000000"/>
          <w:sz w:val="22"/>
          <w:szCs w:val="22"/>
        </w:rPr>
        <w:t>Vesentlig mislighold av lønns- og arbeidsvilkår hos leverandøren</w:t>
      </w:r>
      <w:r w:rsidR="00B33217">
        <w:rPr>
          <w:rFonts w:ascii="Garamond" w:eastAsia="Garamond" w:hAnsi="Garamond" w:cs="Garamond"/>
          <w:color w:val="000000"/>
          <w:sz w:val="22"/>
          <w:szCs w:val="22"/>
        </w:rPr>
        <w:t xml:space="preserve"> gir Oppdragsgiver rett til å heve kontrakten</w:t>
      </w:r>
      <w:r w:rsidRPr="00921C57">
        <w:rPr>
          <w:rFonts w:ascii="Garamond" w:eastAsia="Garamond" w:hAnsi="Garamond" w:cs="Garamond"/>
          <w:color w:val="000000"/>
          <w:sz w:val="22"/>
          <w:szCs w:val="22"/>
        </w:rPr>
        <w:t xml:space="preserve"> selv om leverandøren retter forholdene. </w:t>
      </w:r>
    </w:p>
    <w:p w14:paraId="7A52C716" w14:textId="77777777" w:rsidR="00921C57" w:rsidRPr="00921C57" w:rsidRDefault="00921C57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54AC8B6E" w14:textId="77777777" w:rsidR="00921C57" w:rsidRPr="00921C57" w:rsidRDefault="00921C57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921C57">
        <w:rPr>
          <w:rFonts w:ascii="Garamond" w:eastAsia="Garamond" w:hAnsi="Garamond" w:cs="Garamond"/>
          <w:color w:val="000000"/>
          <w:sz w:val="22"/>
          <w:szCs w:val="22"/>
        </w:rPr>
        <w:t>Alle avtaler leverandøren inngår for utføring av arbeid under denne kontrakten skal inneholde tilsvarende bestemmelser.</w:t>
      </w:r>
    </w:p>
    <w:p w14:paraId="53B92B1F" w14:textId="68BB4407" w:rsidR="00921C57" w:rsidRDefault="00921C57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5D60B97F" w14:textId="05C6536F" w:rsidR="00BE3492" w:rsidRPr="00BE3492" w:rsidRDefault="00BE3492" w:rsidP="00B715AC">
      <w:pPr>
        <w:keepNext/>
        <w:keepLines/>
        <w:spacing w:line="240" w:lineRule="auto"/>
        <w:ind w:left="-5"/>
        <w:jc w:val="both"/>
        <w:outlineLvl w:val="0"/>
        <w:rPr>
          <w:rFonts w:eastAsia="Arial" w:cs="Arial"/>
          <w:b/>
          <w:color w:val="000000"/>
          <w:sz w:val="22"/>
          <w:szCs w:val="22"/>
        </w:rPr>
      </w:pPr>
      <w:r w:rsidRPr="00BE3492">
        <w:rPr>
          <w:rFonts w:eastAsia="Arial" w:cs="Arial"/>
          <w:b/>
          <w:color w:val="000000"/>
          <w:sz w:val="22"/>
          <w:szCs w:val="22"/>
        </w:rPr>
        <w:t>1</w:t>
      </w:r>
      <w:r w:rsidR="000545DE">
        <w:rPr>
          <w:rFonts w:eastAsia="Arial" w:cs="Arial"/>
          <w:b/>
          <w:color w:val="000000"/>
          <w:sz w:val="22"/>
          <w:szCs w:val="22"/>
        </w:rPr>
        <w:t>0</w:t>
      </w:r>
      <w:r w:rsidRPr="00BE3492">
        <w:rPr>
          <w:rFonts w:eastAsia="Arial" w:cs="Arial"/>
          <w:b/>
          <w:color w:val="000000"/>
          <w:sz w:val="22"/>
          <w:szCs w:val="22"/>
        </w:rPr>
        <w:t xml:space="preserve"> KVALITETSSIKRING, INTERNKONTROLL OG HMS SYSTEM </w:t>
      </w:r>
    </w:p>
    <w:p w14:paraId="52AB5CF4" w14:textId="77777777" w:rsidR="00732B5A" w:rsidRDefault="00732B5A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62B92C2E" w14:textId="6531A957" w:rsidR="00BE3492" w:rsidRPr="00BE3492" w:rsidRDefault="00292ED3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 xml:space="preserve">Dersom det er stilt krav om det </w:t>
      </w:r>
      <w:r w:rsidR="00DA51F3">
        <w:rPr>
          <w:rFonts w:ascii="Garamond" w:eastAsia="Garamond" w:hAnsi="Garamond" w:cs="Garamond"/>
          <w:color w:val="000000"/>
          <w:sz w:val="22"/>
          <w:szCs w:val="22"/>
        </w:rPr>
        <w:t>plikter L</w:t>
      </w:r>
      <w:r w:rsidR="00BE3492" w:rsidRPr="00BE3492">
        <w:rPr>
          <w:rFonts w:ascii="Garamond" w:eastAsia="Garamond" w:hAnsi="Garamond" w:cs="Garamond"/>
          <w:color w:val="000000"/>
          <w:sz w:val="22"/>
          <w:szCs w:val="22"/>
        </w:rPr>
        <w:t>everandør å ha et internkontrollsystem og ivareta sine plikter mht. helse, miljø og sikkerhet, iht. kontraktens bestemmelser og de til enhver tid gjeldende lover og regler. Pliktene gjelder også for aktuelle underleverandører.</w:t>
      </w:r>
    </w:p>
    <w:p w14:paraId="74E0C1E4" w14:textId="77777777" w:rsidR="00BE3492" w:rsidRPr="00BE3492" w:rsidRDefault="00BE3492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p w14:paraId="6D7B3838" w14:textId="255AB230" w:rsidR="00BE3492" w:rsidRPr="00BE3492" w:rsidRDefault="00BE3492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I kontraktsperioden kan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kreve kontroll av leverandørens internkontrollsystem.  </w:t>
      </w:r>
    </w:p>
    <w:p w14:paraId="2B28A7DE" w14:textId="77777777" w:rsidR="00BE3492" w:rsidRPr="00BE3492" w:rsidRDefault="00BE3492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  </w:t>
      </w:r>
    </w:p>
    <w:p w14:paraId="5289DE8A" w14:textId="47CB5A48" w:rsidR="00BE3492" w:rsidRPr="00BE3492" w:rsidRDefault="00BE3492" w:rsidP="00957796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Ved brudd på ovennevnte har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rett til å stanse </w:t>
      </w:r>
      <w:r w:rsidR="00177D8F">
        <w:rPr>
          <w:rFonts w:ascii="Garamond" w:eastAsia="Garamond" w:hAnsi="Garamond" w:cs="Garamond"/>
          <w:color w:val="000000"/>
          <w:sz w:val="22"/>
          <w:szCs w:val="22"/>
        </w:rPr>
        <w:t>leveransen</w:t>
      </w:r>
      <w:r w:rsidR="00177D8F"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dersom han finner det nødvendig. </w:t>
      </w:r>
    </w:p>
    <w:p w14:paraId="7262B15F" w14:textId="2286EA28" w:rsidR="00BE3492" w:rsidRPr="00BE3492" w:rsidRDefault="00BE3492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</w:p>
    <w:p w14:paraId="3AD13B36" w14:textId="138429E5" w:rsidR="00BE3492" w:rsidRDefault="00BE3492" w:rsidP="00B715AC">
      <w:pPr>
        <w:spacing w:line="240" w:lineRule="auto"/>
        <w:rPr>
          <w:rFonts w:eastAsia="Arial" w:cs="Arial"/>
          <w:b/>
          <w:color w:val="000000"/>
          <w:sz w:val="22"/>
          <w:szCs w:val="22"/>
        </w:rPr>
      </w:pPr>
      <w:r w:rsidRPr="00BE3492">
        <w:rPr>
          <w:rFonts w:eastAsia="Arial" w:cs="Arial"/>
          <w:b/>
          <w:color w:val="000000"/>
          <w:sz w:val="22"/>
          <w:szCs w:val="22"/>
        </w:rPr>
        <w:t>1</w:t>
      </w:r>
      <w:r w:rsidR="000545DE">
        <w:rPr>
          <w:rFonts w:eastAsia="Arial" w:cs="Arial"/>
          <w:b/>
          <w:color w:val="000000"/>
          <w:sz w:val="22"/>
          <w:szCs w:val="22"/>
        </w:rPr>
        <w:t>1</w:t>
      </w:r>
      <w:r w:rsidRPr="00BE3492">
        <w:rPr>
          <w:rFonts w:eastAsia="Arial" w:cs="Arial"/>
          <w:b/>
          <w:color w:val="000000"/>
          <w:sz w:val="22"/>
          <w:szCs w:val="22"/>
        </w:rPr>
        <w:t xml:space="preserve"> ETISKE KRAV TIL LEVERANDØR </w:t>
      </w:r>
    </w:p>
    <w:p w14:paraId="5047FF78" w14:textId="77777777" w:rsidR="00957796" w:rsidRDefault="00957796" w:rsidP="00B715AC">
      <w:pPr>
        <w:spacing w:line="240" w:lineRule="auto"/>
        <w:rPr>
          <w:rFonts w:eastAsia="Arial" w:cs="Arial"/>
          <w:b/>
          <w:color w:val="000000"/>
          <w:sz w:val="22"/>
          <w:szCs w:val="22"/>
        </w:rPr>
      </w:pPr>
    </w:p>
    <w:p w14:paraId="4852D552" w14:textId="10EF7D26" w:rsidR="00652D9A" w:rsidRDefault="00652D9A" w:rsidP="00B715AC">
      <w:pPr>
        <w:spacing w:line="240" w:lineRule="auto"/>
        <w:rPr>
          <w:rFonts w:ascii="Garamond" w:eastAsia="Arial" w:hAnsi="Garamond" w:cs="Arial"/>
          <w:bCs/>
          <w:color w:val="000000"/>
          <w:sz w:val="22"/>
          <w:szCs w:val="22"/>
        </w:rPr>
      </w:pPr>
      <w:r>
        <w:rPr>
          <w:rFonts w:ascii="Garamond" w:eastAsia="Arial" w:hAnsi="Garamond" w:cs="Arial"/>
          <w:bCs/>
          <w:color w:val="000000"/>
          <w:sz w:val="22"/>
          <w:szCs w:val="22"/>
        </w:rPr>
        <w:t>Leverandøren plikter å følge Oppdragsgivers etiske krav som f</w:t>
      </w:r>
      <w:r w:rsidR="00EE4D62">
        <w:rPr>
          <w:rFonts w:ascii="Garamond" w:eastAsia="Arial" w:hAnsi="Garamond" w:cs="Arial"/>
          <w:bCs/>
          <w:color w:val="000000"/>
          <w:sz w:val="22"/>
          <w:szCs w:val="22"/>
        </w:rPr>
        <w:t>remgår av vedlegg</w:t>
      </w:r>
      <w:r w:rsidR="00326DBD">
        <w:rPr>
          <w:rFonts w:ascii="Garamond" w:eastAsia="Arial" w:hAnsi="Garamond" w:cs="Arial"/>
          <w:bCs/>
          <w:color w:val="000000"/>
          <w:sz w:val="22"/>
          <w:szCs w:val="22"/>
        </w:rPr>
        <w:t xml:space="preserve"> «</w:t>
      </w:r>
      <w:r w:rsidR="00884B60" w:rsidRPr="00884B60">
        <w:rPr>
          <w:rFonts w:ascii="Garamond" w:eastAsia="Arial" w:hAnsi="Garamond" w:cs="Arial"/>
          <w:bCs/>
          <w:color w:val="000000"/>
          <w:sz w:val="22"/>
          <w:szCs w:val="22"/>
        </w:rPr>
        <w:t>Standard innkjøpsvilkår varer og tjenester</w:t>
      </w:r>
      <w:r w:rsidR="00884B60">
        <w:rPr>
          <w:rFonts w:ascii="Garamond" w:eastAsia="Arial" w:hAnsi="Garamond" w:cs="Arial"/>
          <w:bCs/>
          <w:color w:val="000000"/>
          <w:sz w:val="22"/>
          <w:szCs w:val="22"/>
        </w:rPr>
        <w:t>»</w:t>
      </w:r>
      <w:r w:rsidR="00EE4D62">
        <w:rPr>
          <w:rFonts w:ascii="Garamond" w:eastAsia="Arial" w:hAnsi="Garamond" w:cs="Arial"/>
          <w:bCs/>
          <w:color w:val="000000"/>
          <w:sz w:val="22"/>
          <w:szCs w:val="22"/>
        </w:rPr>
        <w:t>.</w:t>
      </w:r>
    </w:p>
    <w:p w14:paraId="716A80A7" w14:textId="77777777" w:rsidR="00957796" w:rsidRPr="00EB5912" w:rsidRDefault="00957796" w:rsidP="00B715AC">
      <w:pPr>
        <w:spacing w:line="240" w:lineRule="auto"/>
        <w:rPr>
          <w:rFonts w:ascii="Garamond" w:eastAsia="Arial" w:hAnsi="Garamond" w:cs="Arial"/>
          <w:bCs/>
          <w:color w:val="000000"/>
          <w:sz w:val="22"/>
          <w:szCs w:val="22"/>
        </w:rPr>
      </w:pPr>
    </w:p>
    <w:p w14:paraId="1B049946" w14:textId="641F0271" w:rsidR="00BE3492" w:rsidRPr="005D2CEF" w:rsidRDefault="00BE3492" w:rsidP="00B715AC">
      <w:pPr>
        <w:spacing w:line="240" w:lineRule="auto"/>
        <w:rPr>
          <w:rFonts w:eastAsia="Arial" w:cs="Arial"/>
          <w:b/>
          <w:color w:val="000000"/>
          <w:sz w:val="22"/>
          <w:szCs w:val="22"/>
        </w:rPr>
      </w:pPr>
      <w:r w:rsidRPr="00BE3492">
        <w:rPr>
          <w:rFonts w:eastAsia="Arial" w:cs="Arial"/>
          <w:b/>
          <w:color w:val="000000"/>
          <w:sz w:val="22"/>
          <w:szCs w:val="22"/>
        </w:rPr>
        <w:t>1</w:t>
      </w:r>
      <w:r w:rsidR="000545DE">
        <w:rPr>
          <w:rFonts w:eastAsia="Arial" w:cs="Arial"/>
          <w:b/>
          <w:color w:val="000000"/>
          <w:sz w:val="22"/>
          <w:szCs w:val="22"/>
        </w:rPr>
        <w:t>2</w:t>
      </w:r>
      <w:r w:rsidRPr="00BE3492">
        <w:rPr>
          <w:rFonts w:eastAsia="Arial" w:cs="Arial"/>
          <w:b/>
          <w:color w:val="000000"/>
          <w:sz w:val="22"/>
          <w:szCs w:val="22"/>
        </w:rPr>
        <w:t xml:space="preserve"> RAPPORTERING AV STATISTIKK </w:t>
      </w:r>
    </w:p>
    <w:p w14:paraId="03755DAB" w14:textId="77777777" w:rsidR="00957796" w:rsidRDefault="00957796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</w:p>
    <w:p w14:paraId="102E2227" w14:textId="78B4B449" w:rsidR="00BE6FD5" w:rsidRDefault="00C706BF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C706BF">
        <w:rPr>
          <w:rFonts w:ascii="Garamond" w:eastAsia="Garamond" w:hAnsi="Garamond" w:cs="Garamond"/>
          <w:color w:val="000000"/>
          <w:sz w:val="22"/>
          <w:szCs w:val="22"/>
        </w:rPr>
        <w:lastRenderedPageBreak/>
        <w:t xml:space="preserve">På forespørsel skal Leverandør, uten omkostninger for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C706BF">
        <w:rPr>
          <w:rFonts w:ascii="Garamond" w:eastAsia="Garamond" w:hAnsi="Garamond" w:cs="Garamond"/>
          <w:color w:val="000000"/>
          <w:sz w:val="22"/>
          <w:szCs w:val="22"/>
        </w:rPr>
        <w:t xml:space="preserve">, utarbeide leveringsstatistikk for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C706BF">
        <w:rPr>
          <w:rFonts w:ascii="Garamond" w:eastAsia="Garamond" w:hAnsi="Garamond" w:cs="Garamond"/>
          <w:color w:val="000000"/>
          <w:sz w:val="22"/>
          <w:szCs w:val="22"/>
        </w:rPr>
        <w:t xml:space="preserve"> på nivåene: </w:t>
      </w:r>
      <w:r w:rsidR="007517A9">
        <w:rPr>
          <w:rFonts w:ascii="Garamond" w:eastAsia="Garamond" w:hAnsi="Garamond" w:cs="Garamond"/>
          <w:color w:val="000000"/>
          <w:sz w:val="22"/>
          <w:szCs w:val="22"/>
        </w:rPr>
        <w:t>Konsern</w:t>
      </w:r>
      <w:r w:rsidRPr="00C706BF">
        <w:rPr>
          <w:rFonts w:ascii="Garamond" w:eastAsia="Garamond" w:hAnsi="Garamond" w:cs="Garamond"/>
          <w:color w:val="000000"/>
          <w:sz w:val="22"/>
          <w:szCs w:val="22"/>
        </w:rPr>
        <w:t>, Enhet og Avdeling.</w:t>
      </w:r>
      <w:r w:rsidR="00850B36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Pr="00C706BF">
        <w:rPr>
          <w:rFonts w:ascii="Garamond" w:eastAsia="Garamond" w:hAnsi="Garamond" w:cs="Garamond"/>
          <w:color w:val="000000"/>
          <w:sz w:val="22"/>
          <w:szCs w:val="22"/>
        </w:rPr>
        <w:t xml:space="preserve">Leverandøren må kunne levere statistikk pr. halvår, pr. år og for hele avtaleperioden senest 1 måned etter utløp. </w:t>
      </w:r>
    </w:p>
    <w:p w14:paraId="7C6DE14C" w14:textId="77777777" w:rsidR="00850B36" w:rsidRDefault="00850B36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</w:p>
    <w:p w14:paraId="08A13B07" w14:textId="2F9F095A" w:rsidR="00884B60" w:rsidRPr="009E02CD" w:rsidRDefault="00C706BF" w:rsidP="009E02CD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9E02CD">
        <w:rPr>
          <w:rFonts w:ascii="Garamond" w:eastAsia="Garamond" w:hAnsi="Garamond" w:cs="Garamond"/>
          <w:color w:val="000000"/>
          <w:sz w:val="22"/>
          <w:szCs w:val="22"/>
        </w:rPr>
        <w:t xml:space="preserve">Statistikken skal inneholde opplysninger </w:t>
      </w:r>
      <w:r w:rsidR="009E02CD" w:rsidRPr="009E02CD">
        <w:rPr>
          <w:rFonts w:ascii="Garamond" w:eastAsia="Garamond" w:hAnsi="Garamond" w:cs="Garamond"/>
          <w:color w:val="000000"/>
          <w:sz w:val="22"/>
          <w:szCs w:val="22"/>
        </w:rPr>
        <w:t>som definert i kapittel 4 i vedlegget «Kravspesifikasjon».</w:t>
      </w:r>
    </w:p>
    <w:p w14:paraId="6DAD803F" w14:textId="77777777" w:rsidR="00BE6FD5" w:rsidRPr="00666AB9" w:rsidRDefault="00BE6FD5" w:rsidP="00B715AC">
      <w:pPr>
        <w:spacing w:line="240" w:lineRule="auto"/>
        <w:ind w:left="357"/>
        <w:rPr>
          <w:rFonts w:ascii="Garamond" w:eastAsia="Garamond" w:hAnsi="Garamond" w:cs="Garamond"/>
          <w:color w:val="000000"/>
          <w:sz w:val="22"/>
          <w:szCs w:val="22"/>
        </w:rPr>
      </w:pPr>
    </w:p>
    <w:p w14:paraId="0EEAACD5" w14:textId="60778B81" w:rsidR="001565BE" w:rsidRDefault="00C706BF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C706BF">
        <w:rPr>
          <w:rFonts w:ascii="Garamond" w:eastAsia="Garamond" w:hAnsi="Garamond" w:cs="Garamond"/>
          <w:color w:val="000000"/>
          <w:sz w:val="22"/>
          <w:szCs w:val="22"/>
        </w:rPr>
        <w:t xml:space="preserve">Statistikken skal være utarbeidet i elektronisk form, fortrinnsvis i regneark og Excel-format. Alternativt andre løsninger som er konverterbare til nevnte format. </w:t>
      </w:r>
    </w:p>
    <w:p w14:paraId="652FCE98" w14:textId="77777777" w:rsidR="00957796" w:rsidRPr="00BE3492" w:rsidRDefault="00957796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</w:p>
    <w:p w14:paraId="6C5E99F1" w14:textId="6A362A34" w:rsidR="00BE3492" w:rsidRPr="001314BE" w:rsidRDefault="00BE3492" w:rsidP="00B715AC">
      <w:pPr>
        <w:keepNext/>
        <w:keepLines/>
        <w:spacing w:line="240" w:lineRule="auto"/>
        <w:ind w:left="-5"/>
        <w:outlineLvl w:val="0"/>
        <w:rPr>
          <w:rFonts w:eastAsia="Arial" w:cs="Arial"/>
          <w:b/>
          <w:color w:val="000000"/>
          <w:sz w:val="22"/>
          <w:szCs w:val="22"/>
        </w:rPr>
      </w:pPr>
      <w:r w:rsidRPr="001314BE">
        <w:rPr>
          <w:rFonts w:eastAsia="Arial" w:cs="Arial"/>
          <w:b/>
          <w:color w:val="000000"/>
          <w:sz w:val="22"/>
          <w:szCs w:val="22"/>
        </w:rPr>
        <w:t>1</w:t>
      </w:r>
      <w:r w:rsidR="000545DE">
        <w:rPr>
          <w:rFonts w:eastAsia="Arial" w:cs="Arial"/>
          <w:b/>
          <w:color w:val="000000"/>
          <w:sz w:val="22"/>
          <w:szCs w:val="22"/>
        </w:rPr>
        <w:t>3</w:t>
      </w:r>
      <w:r w:rsidRPr="001314BE">
        <w:rPr>
          <w:rFonts w:eastAsia="Arial" w:cs="Arial"/>
          <w:b/>
          <w:color w:val="000000"/>
          <w:sz w:val="22"/>
          <w:szCs w:val="22"/>
        </w:rPr>
        <w:t xml:space="preserve"> E</w:t>
      </w:r>
      <w:r w:rsidR="007263D8">
        <w:rPr>
          <w:rFonts w:eastAsia="Arial" w:cs="Arial"/>
          <w:b/>
          <w:color w:val="000000"/>
          <w:sz w:val="22"/>
          <w:szCs w:val="22"/>
        </w:rPr>
        <w:t>IENDOMSRETT</w:t>
      </w:r>
    </w:p>
    <w:p w14:paraId="154C7528" w14:textId="77777777" w:rsidR="001565BE" w:rsidRPr="00B35560" w:rsidRDefault="001565BE" w:rsidP="00B715AC">
      <w:pPr>
        <w:keepNext/>
        <w:keepLines/>
        <w:spacing w:line="240" w:lineRule="auto"/>
        <w:ind w:left="-5"/>
        <w:outlineLvl w:val="0"/>
        <w:rPr>
          <w:rFonts w:eastAsia="Arial" w:cs="Arial"/>
          <w:b/>
          <w:color w:val="000000"/>
          <w:sz w:val="22"/>
          <w:szCs w:val="22"/>
          <w:highlight w:val="yellow"/>
        </w:rPr>
      </w:pPr>
    </w:p>
    <w:p w14:paraId="3542754B" w14:textId="6337F5E2" w:rsidR="00BE3492" w:rsidRDefault="001314BE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1314BE">
        <w:rPr>
          <w:rFonts w:ascii="Garamond" w:eastAsia="Garamond" w:hAnsi="Garamond" w:cs="Garamond"/>
          <w:color w:val="000000"/>
          <w:sz w:val="22"/>
          <w:szCs w:val="22"/>
        </w:rPr>
        <w:t xml:space="preserve">Utstyr og materiell som leveres etter denne avtalen blir </w:t>
      </w:r>
      <w:r w:rsidR="00E833F1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1314BE">
        <w:rPr>
          <w:rFonts w:ascii="Garamond" w:eastAsia="Garamond" w:hAnsi="Garamond" w:cs="Garamond"/>
          <w:color w:val="000000"/>
          <w:sz w:val="22"/>
          <w:szCs w:val="22"/>
        </w:rPr>
        <w:t>s eiendom</w:t>
      </w:r>
      <w:r w:rsidR="00C04791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Pr="001314BE">
        <w:rPr>
          <w:rFonts w:ascii="Garamond" w:eastAsia="Garamond" w:hAnsi="Garamond" w:cs="Garamond"/>
          <w:color w:val="000000"/>
          <w:sz w:val="22"/>
          <w:szCs w:val="22"/>
        </w:rPr>
        <w:t xml:space="preserve">fra og med </w:t>
      </w:r>
      <w:r w:rsidR="00F80E1F">
        <w:rPr>
          <w:rFonts w:ascii="Garamond" w:eastAsia="Garamond" w:hAnsi="Garamond" w:cs="Garamond"/>
          <w:color w:val="000000"/>
          <w:sz w:val="22"/>
          <w:szCs w:val="22"/>
        </w:rPr>
        <w:t>levering.</w:t>
      </w:r>
      <w:r w:rsidRPr="001314BE">
        <w:rPr>
          <w:rFonts w:ascii="Garamond" w:eastAsia="Garamond" w:hAnsi="Garamond" w:cs="Garamond"/>
          <w:color w:val="000000"/>
          <w:sz w:val="22"/>
          <w:szCs w:val="22"/>
        </w:rPr>
        <w:t xml:space="preserve">. </w:t>
      </w:r>
    </w:p>
    <w:p w14:paraId="0BE70215" w14:textId="77777777" w:rsidR="00231FFE" w:rsidRPr="00BE3492" w:rsidRDefault="00231FFE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</w:p>
    <w:p w14:paraId="42796870" w14:textId="31CF9338" w:rsidR="00BE3492" w:rsidRDefault="00BE3492" w:rsidP="00B715AC">
      <w:pPr>
        <w:spacing w:line="240" w:lineRule="auto"/>
        <w:rPr>
          <w:rFonts w:eastAsia="Arial" w:cs="Arial"/>
          <w:b/>
          <w:color w:val="000000"/>
          <w:sz w:val="22"/>
          <w:szCs w:val="22"/>
        </w:rPr>
      </w:pPr>
      <w:r w:rsidRPr="00BE3492">
        <w:rPr>
          <w:rFonts w:eastAsia="Arial" w:cs="Arial"/>
          <w:b/>
          <w:color w:val="000000"/>
          <w:sz w:val="22"/>
          <w:szCs w:val="22"/>
        </w:rPr>
        <w:t>1</w:t>
      </w:r>
      <w:r w:rsidR="000545DE">
        <w:rPr>
          <w:rFonts w:eastAsia="Arial" w:cs="Arial"/>
          <w:b/>
          <w:color w:val="000000"/>
          <w:sz w:val="22"/>
          <w:szCs w:val="22"/>
        </w:rPr>
        <w:t>4</w:t>
      </w:r>
      <w:r w:rsidRPr="00BE3492">
        <w:rPr>
          <w:rFonts w:eastAsia="Arial" w:cs="Arial"/>
          <w:b/>
          <w:color w:val="000000"/>
          <w:sz w:val="22"/>
          <w:szCs w:val="22"/>
        </w:rPr>
        <w:t xml:space="preserve"> MISLIGHOLD </w:t>
      </w:r>
    </w:p>
    <w:p w14:paraId="034F93E1" w14:textId="77777777" w:rsidR="00231FFE" w:rsidRPr="00BE3492" w:rsidRDefault="00231FFE" w:rsidP="00B715AC">
      <w:pPr>
        <w:spacing w:line="240" w:lineRule="auto"/>
        <w:rPr>
          <w:rFonts w:eastAsia="Arial" w:cs="Arial"/>
          <w:b/>
          <w:color w:val="000000"/>
          <w:sz w:val="22"/>
          <w:szCs w:val="22"/>
        </w:rPr>
      </w:pPr>
    </w:p>
    <w:p w14:paraId="46A86668" w14:textId="38B189E5" w:rsidR="00BE3492" w:rsidRPr="00BE3492" w:rsidRDefault="00BE3492" w:rsidP="00B715AC">
      <w:pPr>
        <w:keepNext/>
        <w:keepLines/>
        <w:spacing w:line="240" w:lineRule="auto"/>
        <w:ind w:left="-5"/>
        <w:jc w:val="both"/>
        <w:outlineLvl w:val="1"/>
        <w:rPr>
          <w:rFonts w:ascii="Garamond" w:eastAsia="Garamond" w:hAnsi="Garamond" w:cs="Garamond"/>
          <w:b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>1</w:t>
      </w:r>
      <w:r w:rsidR="000545DE">
        <w:rPr>
          <w:rFonts w:ascii="Garamond" w:eastAsia="Garamond" w:hAnsi="Garamond" w:cs="Garamond"/>
          <w:b/>
          <w:color w:val="000000"/>
          <w:sz w:val="22"/>
          <w:szCs w:val="22"/>
        </w:rPr>
        <w:t>4</w:t>
      </w: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>.1</w:t>
      </w:r>
      <w:r w:rsidRPr="00BE3492">
        <w:rPr>
          <w:rFonts w:eastAsia="Arial" w:cs="Arial"/>
          <w:b/>
          <w:color w:val="000000"/>
          <w:sz w:val="22"/>
          <w:szCs w:val="22"/>
        </w:rPr>
        <w:t xml:space="preserve"> </w:t>
      </w: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Mangel </w:t>
      </w:r>
    </w:p>
    <w:p w14:paraId="3C68C8FD" w14:textId="48613179" w:rsidR="00447769" w:rsidRDefault="00BE3492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Det foreligger mangel dersom </w:t>
      </w:r>
      <w:r w:rsidR="00B608ED">
        <w:rPr>
          <w:rFonts w:ascii="Garamond" w:eastAsia="Garamond" w:hAnsi="Garamond" w:cs="Garamond"/>
          <w:color w:val="000000"/>
          <w:sz w:val="22"/>
          <w:szCs w:val="22"/>
        </w:rPr>
        <w:t>varen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ikke oppfyller de krav eller spesifikasjoner som er angitt i </w:t>
      </w:r>
      <w:r w:rsidR="009B73D6">
        <w:rPr>
          <w:rFonts w:ascii="Garamond" w:eastAsia="Garamond" w:hAnsi="Garamond" w:cs="Garamond"/>
          <w:color w:val="000000"/>
          <w:sz w:val="22"/>
          <w:szCs w:val="22"/>
        </w:rPr>
        <w:t xml:space="preserve">Kontrakten 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eller spesifikasjoner som er avtalt mellom partene i avropet. </w:t>
      </w:r>
    </w:p>
    <w:p w14:paraId="509134FF" w14:textId="77777777" w:rsidR="00F943E0" w:rsidRDefault="00F943E0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134E1BE3" w14:textId="53B3D888" w:rsidR="00BE3492" w:rsidRDefault="00B608ED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 xml:space="preserve">Mangel foreligger uansett dersom varen </w:t>
      </w:r>
      <w:r w:rsidR="00890919">
        <w:rPr>
          <w:rFonts w:ascii="Garamond" w:eastAsia="Garamond" w:hAnsi="Garamond" w:cs="Garamond"/>
          <w:color w:val="000000"/>
          <w:sz w:val="22"/>
          <w:szCs w:val="22"/>
        </w:rPr>
        <w:t>er</w:t>
      </w:r>
      <w:r>
        <w:rPr>
          <w:rFonts w:ascii="Garamond" w:eastAsia="Garamond" w:hAnsi="Garamond" w:cs="Garamond"/>
          <w:color w:val="000000"/>
          <w:sz w:val="22"/>
          <w:szCs w:val="22"/>
        </w:rPr>
        <w:t xml:space="preserve"> mangelfull i henhold til de alminnelige bestemmelsene i kjøpsloven. </w:t>
      </w:r>
    </w:p>
    <w:p w14:paraId="7195E12C" w14:textId="1DEC40BC" w:rsidR="00B608ED" w:rsidRDefault="00B608ED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1E93A03B" w14:textId="32E67B35" w:rsidR="00B608ED" w:rsidRDefault="00B608ED" w:rsidP="00957796">
      <w:pPr>
        <w:spacing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B608ED">
        <w:rPr>
          <w:rFonts w:ascii="Garamond" w:eastAsia="Garamond" w:hAnsi="Garamond" w:cs="Garamond"/>
          <w:color w:val="000000"/>
          <w:sz w:val="22"/>
          <w:szCs w:val="22"/>
        </w:rPr>
        <w:t xml:space="preserve">Leverandøren er ansvarlig for at de produkter og tjenester som leveres er i samsvar med bestillingen. Hvis en leveranse eller deler derav ikke tilfredsstiller de krav og betingelser bestillingen fastsetter, kan </w:t>
      </w:r>
      <w:r w:rsidR="00E833F1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B608ED">
        <w:rPr>
          <w:rFonts w:ascii="Garamond" w:eastAsia="Garamond" w:hAnsi="Garamond" w:cs="Garamond"/>
          <w:color w:val="000000"/>
          <w:sz w:val="22"/>
          <w:szCs w:val="22"/>
        </w:rPr>
        <w:t xml:space="preserve"> tilbakevise den eller deler av den. Avviste produkter byttes omgående for Leverandørens regning. </w:t>
      </w:r>
      <w:r w:rsidR="00E833F1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B608ED">
        <w:rPr>
          <w:rFonts w:ascii="Garamond" w:eastAsia="Garamond" w:hAnsi="Garamond" w:cs="Garamond"/>
          <w:color w:val="000000"/>
          <w:sz w:val="22"/>
          <w:szCs w:val="22"/>
        </w:rPr>
        <w:t xml:space="preserve">s kvalitetskontroll og godkjenning fritar ikke Leverandøren for de forpliktelser den har påtatt seg i henhold til bestillingen. Manglende kvalitetskontroll fra </w:t>
      </w:r>
      <w:r w:rsidR="00E833F1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B608ED">
        <w:rPr>
          <w:rFonts w:ascii="Garamond" w:eastAsia="Garamond" w:hAnsi="Garamond" w:cs="Garamond"/>
          <w:color w:val="000000"/>
          <w:sz w:val="22"/>
          <w:szCs w:val="22"/>
        </w:rPr>
        <w:t>s side medfører ingen reduksjon av hans rettigheter.</w:t>
      </w:r>
    </w:p>
    <w:p w14:paraId="4F117DB0" w14:textId="77777777" w:rsidR="0069533A" w:rsidRDefault="0069533A" w:rsidP="00957796">
      <w:pPr>
        <w:spacing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09F501E0" w14:textId="31DF25AA" w:rsidR="00BE3492" w:rsidRPr="00BE3492" w:rsidRDefault="00BE3492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>1</w:t>
      </w:r>
      <w:r w:rsidR="000545DE">
        <w:rPr>
          <w:rFonts w:ascii="Garamond" w:eastAsia="Garamond" w:hAnsi="Garamond" w:cs="Garamond"/>
          <w:b/>
          <w:color w:val="000000"/>
          <w:sz w:val="22"/>
          <w:szCs w:val="22"/>
        </w:rPr>
        <w:t>4</w:t>
      </w: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>.2</w:t>
      </w:r>
      <w:r w:rsidRPr="00BE3492">
        <w:rPr>
          <w:rFonts w:eastAsia="Arial" w:cs="Arial"/>
          <w:b/>
          <w:color w:val="000000"/>
          <w:sz w:val="22"/>
          <w:szCs w:val="22"/>
        </w:rPr>
        <w:t xml:space="preserve"> </w:t>
      </w: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Forsinkelse </w:t>
      </w:r>
      <w:r w:rsidR="00E833F1">
        <w:rPr>
          <w:rFonts w:ascii="Garamond" w:eastAsia="Garamond" w:hAnsi="Garamond" w:cs="Garamond"/>
          <w:b/>
          <w:color w:val="000000"/>
          <w:sz w:val="22"/>
          <w:szCs w:val="22"/>
        </w:rPr>
        <w:br/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>Det foreligger forsinkelse når levering</w:t>
      </w:r>
      <w:r w:rsidR="00E833F1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skjer senere enn en avtalt frist. </w:t>
      </w:r>
      <w:r w:rsidR="00DE6B8D">
        <w:rPr>
          <w:rFonts w:ascii="Garamond" w:eastAsia="Garamond" w:hAnsi="Garamond" w:cs="Garamond"/>
          <w:color w:val="000000"/>
          <w:sz w:val="22"/>
          <w:szCs w:val="22"/>
        </w:rPr>
        <w:t>Leveringsfrister</w:t>
      </w:r>
      <w:r w:rsidR="00F56B71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DE6B8D">
        <w:rPr>
          <w:rFonts w:ascii="Garamond" w:eastAsia="Garamond" w:hAnsi="Garamond" w:cs="Garamond"/>
          <w:color w:val="000000"/>
          <w:sz w:val="22"/>
          <w:szCs w:val="22"/>
        </w:rPr>
        <w:t>fremgår</w:t>
      </w:r>
      <w:r w:rsidR="00F56B71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DA365D">
        <w:rPr>
          <w:rFonts w:ascii="Garamond" w:eastAsia="Garamond" w:hAnsi="Garamond" w:cs="Garamond"/>
          <w:color w:val="000000"/>
          <w:sz w:val="22"/>
          <w:szCs w:val="22"/>
        </w:rPr>
        <w:t xml:space="preserve">av 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>K</w:t>
      </w:r>
      <w:r w:rsidR="00800E22">
        <w:rPr>
          <w:rFonts w:ascii="Garamond" w:eastAsia="Garamond" w:hAnsi="Garamond" w:cs="Garamond"/>
          <w:color w:val="000000"/>
          <w:sz w:val="22"/>
          <w:szCs w:val="22"/>
        </w:rPr>
        <w:t xml:space="preserve">ontrakten </w:t>
      </w:r>
      <w:r w:rsidR="00EB43D4">
        <w:rPr>
          <w:rFonts w:ascii="Garamond" w:eastAsia="Garamond" w:hAnsi="Garamond" w:cs="Garamond"/>
          <w:color w:val="000000"/>
          <w:sz w:val="22"/>
          <w:szCs w:val="22"/>
        </w:rPr>
        <w:t>og/</w:t>
      </w:r>
      <w:r w:rsidR="00800E22">
        <w:rPr>
          <w:rFonts w:ascii="Garamond" w:eastAsia="Garamond" w:hAnsi="Garamond" w:cs="Garamond"/>
          <w:color w:val="000000"/>
          <w:sz w:val="22"/>
          <w:szCs w:val="22"/>
        </w:rPr>
        <w:t>eller det enkelte avrop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. </w:t>
      </w:r>
    </w:p>
    <w:p w14:paraId="2C003C86" w14:textId="121D9746" w:rsidR="00BE3492" w:rsidRPr="00BE3492" w:rsidRDefault="00BE3492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</w:p>
    <w:p w14:paraId="201EAD1C" w14:textId="14410ED5" w:rsidR="00BE3492" w:rsidRPr="00BE3492" w:rsidRDefault="00BE3492" w:rsidP="00B715AC">
      <w:pPr>
        <w:keepNext/>
        <w:keepLines/>
        <w:spacing w:line="240" w:lineRule="auto"/>
        <w:ind w:left="-5"/>
        <w:jc w:val="both"/>
        <w:outlineLvl w:val="1"/>
        <w:rPr>
          <w:rFonts w:ascii="Garamond" w:eastAsia="Garamond" w:hAnsi="Garamond" w:cs="Garamond"/>
          <w:b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>1</w:t>
      </w:r>
      <w:r w:rsidR="000545DE">
        <w:rPr>
          <w:rFonts w:ascii="Garamond" w:eastAsia="Garamond" w:hAnsi="Garamond" w:cs="Garamond"/>
          <w:b/>
          <w:color w:val="000000"/>
          <w:sz w:val="22"/>
          <w:szCs w:val="22"/>
        </w:rPr>
        <w:t>4</w:t>
      </w: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>.3</w:t>
      </w:r>
      <w:r w:rsidRPr="00BE3492">
        <w:rPr>
          <w:rFonts w:eastAsia="Arial" w:cs="Arial"/>
          <w:b/>
          <w:color w:val="000000"/>
          <w:sz w:val="22"/>
          <w:szCs w:val="22"/>
        </w:rPr>
        <w:t xml:space="preserve"> </w:t>
      </w: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Dagmulkt ved </w:t>
      </w:r>
      <w:r w:rsidR="00447769">
        <w:rPr>
          <w:rFonts w:ascii="Garamond" w:eastAsia="Garamond" w:hAnsi="Garamond" w:cs="Garamond"/>
          <w:b/>
          <w:color w:val="000000"/>
          <w:sz w:val="22"/>
          <w:szCs w:val="22"/>
        </w:rPr>
        <w:t>forsinkelse</w:t>
      </w: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 </w:t>
      </w:r>
    </w:p>
    <w:p w14:paraId="1F1F813B" w14:textId="47C5AECA" w:rsidR="00BE3492" w:rsidRDefault="00BE3492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>Ved forsinket levering</w:t>
      </w:r>
      <w:r w:rsidR="007A6D01">
        <w:rPr>
          <w:rFonts w:ascii="Garamond" w:eastAsia="Garamond" w:hAnsi="Garamond" w:cs="Garamond"/>
          <w:color w:val="000000"/>
          <w:sz w:val="22"/>
          <w:szCs w:val="22"/>
        </w:rPr>
        <w:t xml:space="preserve"> kan </w:t>
      </w:r>
      <w:r w:rsidR="004C0462">
        <w:rPr>
          <w:rFonts w:ascii="Garamond" w:eastAsia="Garamond" w:hAnsi="Garamond" w:cs="Garamond"/>
          <w:color w:val="000000"/>
          <w:sz w:val="22"/>
          <w:szCs w:val="22"/>
        </w:rPr>
        <w:t>Oppdragsgiver kreve dagmulkt</w:t>
      </w:r>
      <w:r w:rsidR="00365D53">
        <w:rPr>
          <w:rFonts w:ascii="Garamond" w:eastAsia="Garamond" w:hAnsi="Garamond" w:cs="Garamond"/>
          <w:color w:val="000000"/>
          <w:sz w:val="22"/>
          <w:szCs w:val="22"/>
        </w:rPr>
        <w:t xml:space="preserve">. 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Mulkten påløper </w:t>
      </w:r>
      <w:r w:rsidR="000B5CF8">
        <w:rPr>
          <w:rFonts w:ascii="Garamond" w:eastAsia="Garamond" w:hAnsi="Garamond" w:cs="Garamond"/>
          <w:color w:val="000000"/>
          <w:sz w:val="22"/>
          <w:szCs w:val="22"/>
        </w:rPr>
        <w:t>for hver</w:t>
      </w:r>
      <w:r w:rsidR="0069533A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0B5CF8">
        <w:rPr>
          <w:rFonts w:ascii="Garamond" w:eastAsia="Garamond" w:hAnsi="Garamond" w:cs="Garamond"/>
          <w:color w:val="000000"/>
          <w:sz w:val="22"/>
          <w:szCs w:val="22"/>
        </w:rPr>
        <w:t>kalenderdag</w:t>
      </w:r>
      <w:r w:rsidR="00354DAF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3C3DE7">
        <w:rPr>
          <w:rFonts w:ascii="Garamond" w:eastAsia="Garamond" w:hAnsi="Garamond" w:cs="Garamond"/>
          <w:color w:val="000000"/>
          <w:sz w:val="22"/>
          <w:szCs w:val="22"/>
        </w:rPr>
        <w:t xml:space="preserve">fra </w:t>
      </w:r>
      <w:r w:rsidR="00884B60">
        <w:rPr>
          <w:rFonts w:ascii="Garamond" w:eastAsia="Garamond" w:hAnsi="Garamond" w:cs="Garamond"/>
          <w:color w:val="000000"/>
          <w:sz w:val="22"/>
          <w:szCs w:val="22"/>
        </w:rPr>
        <w:t xml:space="preserve">leveringsfrist </w:t>
      </w:r>
      <w:r w:rsidR="00884B60" w:rsidRPr="00BE3492">
        <w:rPr>
          <w:rFonts w:ascii="Garamond" w:eastAsia="Garamond" w:hAnsi="Garamond" w:cs="Garamond"/>
          <w:color w:val="000000"/>
          <w:sz w:val="22"/>
          <w:szCs w:val="22"/>
        </w:rPr>
        <w:t>og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inntil </w:t>
      </w:r>
      <w:r w:rsidR="003C3DE7">
        <w:rPr>
          <w:rFonts w:ascii="Garamond" w:eastAsia="Garamond" w:hAnsi="Garamond" w:cs="Garamond"/>
          <w:color w:val="000000"/>
          <w:sz w:val="22"/>
          <w:szCs w:val="22"/>
        </w:rPr>
        <w:t>levering har skjedd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.  </w:t>
      </w:r>
    </w:p>
    <w:p w14:paraId="0807F63C" w14:textId="77777777" w:rsidR="00F943E0" w:rsidRPr="00BE3492" w:rsidRDefault="00F943E0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0B8E9C16" w14:textId="38675F50" w:rsidR="00BE3492" w:rsidRDefault="009E2C8A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Dagm</w:t>
      </w:r>
      <w:r w:rsidR="00BE3492"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ulkten skal utgjøre (2 ‰) to promille av </w:t>
      </w:r>
      <w:r w:rsidR="006F18E0">
        <w:rPr>
          <w:rFonts w:ascii="Garamond" w:eastAsia="Garamond" w:hAnsi="Garamond" w:cs="Garamond"/>
          <w:color w:val="000000"/>
          <w:sz w:val="22"/>
          <w:szCs w:val="22"/>
        </w:rPr>
        <w:t>avropet</w:t>
      </w:r>
      <w:r w:rsidR="00486E6B">
        <w:rPr>
          <w:rFonts w:ascii="Garamond" w:eastAsia="Garamond" w:hAnsi="Garamond" w:cs="Garamond"/>
          <w:color w:val="000000"/>
          <w:sz w:val="22"/>
          <w:szCs w:val="22"/>
        </w:rPr>
        <w:t>s verdi</w:t>
      </w:r>
      <w:r w:rsidR="00BE3492"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, men ikke mindre enn NOK 5 000,- pr </w:t>
      </w:r>
      <w:r w:rsidR="008753AE">
        <w:rPr>
          <w:rFonts w:ascii="Garamond" w:eastAsia="Garamond" w:hAnsi="Garamond" w:cs="Garamond"/>
          <w:color w:val="000000"/>
          <w:sz w:val="22"/>
          <w:szCs w:val="22"/>
        </w:rPr>
        <w:t>kalender</w:t>
      </w:r>
      <w:r w:rsidR="00BE3492"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dag. Det samlede dagmulktansvaret er begrenset til 80% av avropets verdi. </w:t>
      </w:r>
    </w:p>
    <w:p w14:paraId="49F0B5D4" w14:textId="77777777" w:rsidR="00F943E0" w:rsidRPr="00BE3492" w:rsidRDefault="00F943E0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</w:p>
    <w:p w14:paraId="0B4FBEFB" w14:textId="1D37C2A5" w:rsidR="00BE3492" w:rsidRPr="00BE3492" w:rsidRDefault="00BE3492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b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>1</w:t>
      </w:r>
      <w:r w:rsidR="000545DE">
        <w:rPr>
          <w:rFonts w:ascii="Garamond" w:eastAsia="Garamond" w:hAnsi="Garamond" w:cs="Garamond"/>
          <w:b/>
          <w:color w:val="000000"/>
          <w:sz w:val="22"/>
          <w:szCs w:val="22"/>
        </w:rPr>
        <w:t>4</w:t>
      </w: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>.</w:t>
      </w:r>
      <w:r w:rsidR="00B9118E">
        <w:rPr>
          <w:rFonts w:ascii="Garamond" w:eastAsia="Garamond" w:hAnsi="Garamond" w:cs="Garamond"/>
          <w:b/>
          <w:color w:val="000000"/>
          <w:sz w:val="22"/>
          <w:szCs w:val="22"/>
        </w:rPr>
        <w:t>4</w:t>
      </w:r>
      <w:r w:rsidRPr="00BE3492">
        <w:rPr>
          <w:rFonts w:eastAsia="Arial" w:cs="Arial"/>
          <w:b/>
          <w:color w:val="000000"/>
          <w:sz w:val="22"/>
          <w:szCs w:val="22"/>
        </w:rPr>
        <w:t xml:space="preserve"> </w:t>
      </w: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Tilbakeholdsrett og motregning </w:t>
      </w:r>
    </w:p>
    <w:p w14:paraId="296FD01A" w14:textId="788F9C2D" w:rsidR="00B9118E" w:rsidRDefault="00BE3492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Har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krav som følger av leverandørens </w:t>
      </w:r>
      <w:r w:rsidR="00126B70">
        <w:rPr>
          <w:rFonts w:ascii="Garamond" w:eastAsia="Garamond" w:hAnsi="Garamond" w:cs="Garamond"/>
          <w:color w:val="000000"/>
          <w:sz w:val="22"/>
          <w:szCs w:val="22"/>
        </w:rPr>
        <w:t>mislighold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, kan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holde tilbake så mye av vederlaget som vil sikre at han får </w:t>
      </w:r>
      <w:r w:rsidR="00534FCD">
        <w:rPr>
          <w:rFonts w:ascii="Garamond" w:eastAsia="Garamond" w:hAnsi="Garamond" w:cs="Garamond"/>
          <w:color w:val="000000"/>
          <w:sz w:val="22"/>
          <w:szCs w:val="22"/>
        </w:rPr>
        <w:t xml:space="preserve">sitt 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krav dekket. </w:t>
      </w:r>
    </w:p>
    <w:p w14:paraId="47C24C37" w14:textId="77777777" w:rsidR="00231FFE" w:rsidRDefault="00231FFE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0D5E69D8" w14:textId="03F2B5C6" w:rsidR="00BE3492" w:rsidRDefault="007441C2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="00BE3492"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kan motregne krav i leverandørens vederlag uten særskilt varsel</w:t>
      </w:r>
      <w:r w:rsidR="00B9118E">
        <w:rPr>
          <w:rFonts w:ascii="Garamond" w:eastAsia="Garamond" w:hAnsi="Garamond" w:cs="Garamond"/>
          <w:color w:val="000000"/>
          <w:sz w:val="22"/>
          <w:szCs w:val="22"/>
        </w:rPr>
        <w:t xml:space="preserve"> dersom de alminnelige vilkårene for motregning er oppfylt</w:t>
      </w:r>
      <w:r w:rsidR="00BE3492"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.  </w:t>
      </w:r>
    </w:p>
    <w:p w14:paraId="11340D9A" w14:textId="77777777" w:rsidR="00231FFE" w:rsidRPr="00BE3492" w:rsidRDefault="00231FFE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7A0F41F5" w14:textId="71031E07" w:rsidR="00BE3492" w:rsidRPr="00BE3492" w:rsidRDefault="00BE3492" w:rsidP="00B715AC">
      <w:pPr>
        <w:keepNext/>
        <w:keepLines/>
        <w:spacing w:line="240" w:lineRule="auto"/>
        <w:ind w:left="-5"/>
        <w:jc w:val="both"/>
        <w:outlineLvl w:val="1"/>
        <w:rPr>
          <w:rFonts w:ascii="Garamond" w:eastAsia="Garamond" w:hAnsi="Garamond" w:cs="Garamond"/>
          <w:b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>1</w:t>
      </w:r>
      <w:r w:rsidR="000545DE">
        <w:rPr>
          <w:rFonts w:ascii="Garamond" w:eastAsia="Garamond" w:hAnsi="Garamond" w:cs="Garamond"/>
          <w:b/>
          <w:color w:val="000000"/>
          <w:sz w:val="22"/>
          <w:szCs w:val="22"/>
        </w:rPr>
        <w:t>4</w:t>
      </w: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>.</w:t>
      </w:r>
      <w:r w:rsidR="00B9118E">
        <w:rPr>
          <w:rFonts w:ascii="Garamond" w:eastAsia="Garamond" w:hAnsi="Garamond" w:cs="Garamond"/>
          <w:b/>
          <w:color w:val="000000"/>
          <w:sz w:val="22"/>
          <w:szCs w:val="22"/>
        </w:rPr>
        <w:t>5</w:t>
      </w:r>
      <w:r w:rsidRPr="00BE3492">
        <w:rPr>
          <w:rFonts w:eastAsia="Arial" w:cs="Arial"/>
          <w:b/>
          <w:color w:val="000000"/>
          <w:sz w:val="22"/>
          <w:szCs w:val="22"/>
        </w:rPr>
        <w:t xml:space="preserve"> </w:t>
      </w: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Retting </w:t>
      </w:r>
      <w:r w:rsidR="007E7653">
        <w:rPr>
          <w:rFonts w:ascii="Garamond" w:eastAsia="Garamond" w:hAnsi="Garamond" w:cs="Garamond"/>
          <w:b/>
          <w:color w:val="000000"/>
          <w:sz w:val="22"/>
          <w:szCs w:val="22"/>
        </w:rPr>
        <w:t>og omlevering</w:t>
      </w:r>
    </w:p>
    <w:p w14:paraId="1AB6C1B8" w14:textId="70C0485E" w:rsidR="009E4FF5" w:rsidRDefault="00BE3492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Krever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retting, skal han melde fra om dette til leverandøren</w:t>
      </w:r>
      <w:r w:rsidR="00F632C0">
        <w:rPr>
          <w:rFonts w:ascii="Garamond" w:eastAsia="Garamond" w:hAnsi="Garamond" w:cs="Garamond"/>
          <w:color w:val="000000"/>
          <w:sz w:val="22"/>
          <w:szCs w:val="22"/>
        </w:rPr>
        <w:t xml:space="preserve">. 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B626C4">
        <w:rPr>
          <w:rFonts w:ascii="Garamond" w:eastAsia="Garamond" w:hAnsi="Garamond" w:cs="Garamond"/>
          <w:color w:val="000000"/>
          <w:sz w:val="22"/>
          <w:szCs w:val="22"/>
        </w:rPr>
        <w:t>Le</w:t>
      </w:r>
      <w:r w:rsidR="00252687">
        <w:rPr>
          <w:rFonts w:ascii="Garamond" w:eastAsia="Garamond" w:hAnsi="Garamond" w:cs="Garamond"/>
          <w:color w:val="000000"/>
          <w:sz w:val="22"/>
          <w:szCs w:val="22"/>
        </w:rPr>
        <w:t>ve</w:t>
      </w:r>
      <w:r w:rsidR="00B626C4">
        <w:rPr>
          <w:rFonts w:ascii="Garamond" w:eastAsia="Garamond" w:hAnsi="Garamond" w:cs="Garamond"/>
          <w:color w:val="000000"/>
          <w:sz w:val="22"/>
          <w:szCs w:val="22"/>
        </w:rPr>
        <w:t xml:space="preserve">randøren skal deretter uten ugrunnet opphold 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å rette </w:t>
      </w:r>
      <w:r w:rsidR="00F35B0A">
        <w:rPr>
          <w:rFonts w:ascii="Garamond" w:eastAsia="Garamond" w:hAnsi="Garamond" w:cs="Garamond"/>
          <w:color w:val="000000"/>
          <w:sz w:val="22"/>
          <w:szCs w:val="22"/>
        </w:rPr>
        <w:t>mangelen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. </w:t>
      </w:r>
    </w:p>
    <w:p w14:paraId="274C80B0" w14:textId="77777777" w:rsidR="009E4FF5" w:rsidRDefault="009E4FF5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36624093" w14:textId="71788294" w:rsidR="00BE3492" w:rsidRDefault="00A10AAA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 xml:space="preserve">Dersom mangelen </w:t>
      </w:r>
      <w:r w:rsidR="00C6015B">
        <w:rPr>
          <w:rFonts w:ascii="Garamond" w:eastAsia="Garamond" w:hAnsi="Garamond" w:cs="Garamond"/>
          <w:color w:val="000000"/>
          <w:sz w:val="22"/>
          <w:szCs w:val="22"/>
        </w:rPr>
        <w:t xml:space="preserve">ikke </w:t>
      </w:r>
      <w:r w:rsidR="006B0DF7">
        <w:rPr>
          <w:rFonts w:ascii="Garamond" w:eastAsia="Garamond" w:hAnsi="Garamond" w:cs="Garamond"/>
          <w:color w:val="000000"/>
          <w:sz w:val="22"/>
          <w:szCs w:val="22"/>
        </w:rPr>
        <w:t xml:space="preserve">er </w:t>
      </w:r>
      <w:r>
        <w:rPr>
          <w:rFonts w:ascii="Garamond" w:eastAsia="Garamond" w:hAnsi="Garamond" w:cs="Garamond"/>
          <w:color w:val="000000"/>
          <w:sz w:val="22"/>
          <w:szCs w:val="22"/>
        </w:rPr>
        <w:t>rette</w:t>
      </w:r>
      <w:r w:rsidR="001D19DD">
        <w:rPr>
          <w:rFonts w:ascii="Garamond" w:eastAsia="Garamond" w:hAnsi="Garamond" w:cs="Garamond"/>
          <w:color w:val="000000"/>
          <w:sz w:val="22"/>
          <w:szCs w:val="22"/>
        </w:rPr>
        <w:t>t</w:t>
      </w:r>
      <w:r w:rsidR="00A63F6A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>
        <w:rPr>
          <w:rFonts w:ascii="Garamond" w:eastAsia="Garamond" w:hAnsi="Garamond" w:cs="Garamond"/>
          <w:color w:val="000000"/>
          <w:sz w:val="22"/>
          <w:szCs w:val="22"/>
        </w:rPr>
        <w:t xml:space="preserve">innen </w:t>
      </w:r>
      <w:r w:rsidR="00CA0865">
        <w:rPr>
          <w:rFonts w:ascii="Garamond" w:eastAsia="Garamond" w:hAnsi="Garamond" w:cs="Garamond"/>
          <w:color w:val="000000"/>
          <w:sz w:val="22"/>
          <w:szCs w:val="22"/>
        </w:rPr>
        <w:t xml:space="preserve">ovennevnte </w:t>
      </w:r>
      <w:r w:rsidR="00450122">
        <w:rPr>
          <w:rFonts w:ascii="Garamond" w:eastAsia="Garamond" w:hAnsi="Garamond" w:cs="Garamond"/>
          <w:color w:val="000000"/>
          <w:sz w:val="22"/>
          <w:szCs w:val="22"/>
        </w:rPr>
        <w:t>frist</w:t>
      </w:r>
      <w:r w:rsidR="00341530">
        <w:rPr>
          <w:rFonts w:ascii="Garamond" w:eastAsia="Garamond" w:hAnsi="Garamond" w:cs="Garamond"/>
          <w:color w:val="000000"/>
          <w:sz w:val="22"/>
          <w:szCs w:val="22"/>
        </w:rPr>
        <w:t xml:space="preserve">, </w:t>
      </w:r>
      <w:r w:rsidR="00C16DC6">
        <w:rPr>
          <w:rFonts w:ascii="Garamond" w:eastAsia="Garamond" w:hAnsi="Garamond" w:cs="Garamond"/>
          <w:color w:val="000000"/>
          <w:sz w:val="22"/>
          <w:szCs w:val="22"/>
        </w:rPr>
        <w:t xml:space="preserve">kan Oppdragsgiver </w:t>
      </w:r>
      <w:r w:rsidR="0040383D">
        <w:rPr>
          <w:rFonts w:ascii="Garamond" w:eastAsia="Garamond" w:hAnsi="Garamond" w:cs="Garamond"/>
          <w:color w:val="000000"/>
          <w:sz w:val="22"/>
          <w:szCs w:val="22"/>
        </w:rPr>
        <w:t xml:space="preserve">kreve omlevering. </w:t>
      </w:r>
    </w:p>
    <w:p w14:paraId="1F6C1344" w14:textId="77777777" w:rsidR="00B9118E" w:rsidRPr="00BE3492" w:rsidRDefault="00B9118E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21B14C02" w14:textId="670ADDC2" w:rsidR="00BE3492" w:rsidRPr="00BE3492" w:rsidRDefault="00BE3492" w:rsidP="00B715AC">
      <w:pPr>
        <w:keepNext/>
        <w:keepLines/>
        <w:spacing w:line="240" w:lineRule="auto"/>
        <w:ind w:left="-5"/>
        <w:jc w:val="both"/>
        <w:outlineLvl w:val="1"/>
        <w:rPr>
          <w:rFonts w:ascii="Garamond" w:eastAsia="Garamond" w:hAnsi="Garamond" w:cs="Garamond"/>
          <w:b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>1</w:t>
      </w:r>
      <w:r w:rsidR="000545DE">
        <w:rPr>
          <w:rFonts w:ascii="Garamond" w:eastAsia="Garamond" w:hAnsi="Garamond" w:cs="Garamond"/>
          <w:b/>
          <w:color w:val="000000"/>
          <w:sz w:val="22"/>
          <w:szCs w:val="22"/>
        </w:rPr>
        <w:t>4</w:t>
      </w: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>.</w:t>
      </w:r>
      <w:r w:rsidR="00B9118E">
        <w:rPr>
          <w:rFonts w:ascii="Garamond" w:eastAsia="Garamond" w:hAnsi="Garamond" w:cs="Garamond"/>
          <w:b/>
          <w:color w:val="000000"/>
          <w:sz w:val="22"/>
          <w:szCs w:val="22"/>
        </w:rPr>
        <w:t>6</w:t>
      </w:r>
      <w:r w:rsidRPr="00BE3492">
        <w:rPr>
          <w:rFonts w:eastAsia="Arial" w:cs="Arial"/>
          <w:b/>
          <w:color w:val="000000"/>
          <w:sz w:val="22"/>
          <w:szCs w:val="22"/>
        </w:rPr>
        <w:t xml:space="preserve"> </w:t>
      </w: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Erstatning </w:t>
      </w:r>
    </w:p>
    <w:p w14:paraId="29BD9D67" w14:textId="39CF25AA" w:rsidR="00BE3492" w:rsidRDefault="00D7778A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 xml:space="preserve">Ved </w:t>
      </w:r>
      <w:r w:rsidR="002478C1">
        <w:rPr>
          <w:rFonts w:ascii="Garamond" w:eastAsia="Garamond" w:hAnsi="Garamond" w:cs="Garamond"/>
          <w:color w:val="000000"/>
          <w:sz w:val="22"/>
          <w:szCs w:val="22"/>
        </w:rPr>
        <w:t xml:space="preserve">Leverandørens </w:t>
      </w:r>
      <w:r w:rsidR="000C3336">
        <w:rPr>
          <w:rFonts w:ascii="Garamond" w:eastAsia="Garamond" w:hAnsi="Garamond" w:cs="Garamond"/>
          <w:color w:val="000000"/>
          <w:sz w:val="22"/>
          <w:szCs w:val="22"/>
        </w:rPr>
        <w:t xml:space="preserve">mislighold </w:t>
      </w:r>
      <w:r w:rsidR="00A467C7">
        <w:rPr>
          <w:rFonts w:ascii="Garamond" w:eastAsia="Garamond" w:hAnsi="Garamond" w:cs="Garamond"/>
          <w:color w:val="000000"/>
          <w:sz w:val="22"/>
          <w:szCs w:val="22"/>
        </w:rPr>
        <w:t xml:space="preserve">kan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="00BE3492"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E50D14">
        <w:rPr>
          <w:rFonts w:ascii="Garamond" w:eastAsia="Garamond" w:hAnsi="Garamond" w:cs="Garamond"/>
          <w:color w:val="000000"/>
          <w:sz w:val="22"/>
          <w:szCs w:val="22"/>
        </w:rPr>
        <w:t xml:space="preserve">kreve </w:t>
      </w:r>
      <w:r w:rsidR="00BE3492"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erstatning </w:t>
      </w:r>
      <w:r w:rsidR="00685891">
        <w:rPr>
          <w:rFonts w:ascii="Garamond" w:eastAsia="Garamond" w:hAnsi="Garamond" w:cs="Garamond"/>
          <w:color w:val="000000"/>
          <w:sz w:val="22"/>
          <w:szCs w:val="22"/>
        </w:rPr>
        <w:t>for sitt direkte og indirekte tap</w:t>
      </w:r>
      <w:r w:rsidR="00B119D0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B87C73">
        <w:rPr>
          <w:rFonts w:ascii="Garamond" w:eastAsia="Garamond" w:hAnsi="Garamond" w:cs="Garamond"/>
          <w:color w:val="000000"/>
          <w:sz w:val="22"/>
          <w:szCs w:val="22"/>
        </w:rPr>
        <w:t>uavhengig av Leverandørens sk</w:t>
      </w:r>
      <w:r w:rsidR="00782C2F">
        <w:rPr>
          <w:rFonts w:ascii="Garamond" w:eastAsia="Garamond" w:hAnsi="Garamond" w:cs="Garamond"/>
          <w:color w:val="000000"/>
          <w:sz w:val="22"/>
          <w:szCs w:val="22"/>
        </w:rPr>
        <w:t>yld</w:t>
      </w:r>
      <w:r w:rsidR="00275193">
        <w:rPr>
          <w:rFonts w:ascii="Garamond" w:eastAsia="Garamond" w:hAnsi="Garamond" w:cs="Garamond"/>
          <w:color w:val="000000"/>
          <w:sz w:val="22"/>
          <w:szCs w:val="22"/>
        </w:rPr>
        <w:t xml:space="preserve">. </w:t>
      </w:r>
    </w:p>
    <w:p w14:paraId="04D6BBC6" w14:textId="77777777" w:rsidR="00231FFE" w:rsidRPr="00BE3492" w:rsidRDefault="00231FFE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6A4C467E" w14:textId="3B3B73CB" w:rsidR="00BE3492" w:rsidRPr="00BE3492" w:rsidRDefault="00BE3492" w:rsidP="00B715AC">
      <w:pPr>
        <w:keepNext/>
        <w:keepLines/>
        <w:spacing w:line="240" w:lineRule="auto"/>
        <w:ind w:left="-5"/>
        <w:jc w:val="both"/>
        <w:outlineLvl w:val="1"/>
        <w:rPr>
          <w:rFonts w:ascii="Garamond" w:eastAsia="Garamond" w:hAnsi="Garamond" w:cs="Garamond"/>
          <w:b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lastRenderedPageBreak/>
        <w:t>1</w:t>
      </w:r>
      <w:r w:rsidR="000545DE">
        <w:rPr>
          <w:rFonts w:ascii="Garamond" w:eastAsia="Garamond" w:hAnsi="Garamond" w:cs="Garamond"/>
          <w:b/>
          <w:color w:val="000000"/>
          <w:sz w:val="22"/>
          <w:szCs w:val="22"/>
        </w:rPr>
        <w:t>4</w:t>
      </w: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>.</w:t>
      </w:r>
      <w:r w:rsidR="00B9118E">
        <w:rPr>
          <w:rFonts w:ascii="Garamond" w:eastAsia="Garamond" w:hAnsi="Garamond" w:cs="Garamond"/>
          <w:b/>
          <w:color w:val="000000"/>
          <w:sz w:val="22"/>
          <w:szCs w:val="22"/>
        </w:rPr>
        <w:t>7</w:t>
      </w:r>
      <w:r w:rsidRPr="00BE3492">
        <w:rPr>
          <w:rFonts w:eastAsia="Arial" w:cs="Arial"/>
          <w:b/>
          <w:color w:val="000000"/>
          <w:sz w:val="22"/>
          <w:szCs w:val="22"/>
        </w:rPr>
        <w:t xml:space="preserve"> </w:t>
      </w:r>
      <w:r w:rsidRPr="00BE3492"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Heving av kontrakt </w:t>
      </w:r>
    </w:p>
    <w:p w14:paraId="49F83DE4" w14:textId="39C66C21" w:rsidR="00BE3492" w:rsidRDefault="00BE3492" w:rsidP="00231FFE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Denne </w:t>
      </w:r>
      <w:r w:rsidR="00B1233E">
        <w:rPr>
          <w:rFonts w:ascii="Garamond" w:eastAsia="Garamond" w:hAnsi="Garamond" w:cs="Garamond"/>
          <w:color w:val="000000"/>
          <w:sz w:val="22"/>
          <w:szCs w:val="22"/>
        </w:rPr>
        <w:t xml:space="preserve">Kontrakten 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kan heves av en part ved den annen parts vesentlige mislighold. </w:t>
      </w:r>
      <w:r w:rsidR="00D61802">
        <w:rPr>
          <w:rFonts w:ascii="Garamond" w:eastAsia="Garamond" w:hAnsi="Garamond" w:cs="Garamond"/>
          <w:color w:val="000000"/>
          <w:sz w:val="22"/>
          <w:szCs w:val="22"/>
        </w:rPr>
        <w:t xml:space="preserve">Gjentatte mislighold </w:t>
      </w:r>
      <w:r w:rsidR="006E0C71">
        <w:rPr>
          <w:rFonts w:ascii="Garamond" w:eastAsia="Garamond" w:hAnsi="Garamond" w:cs="Garamond"/>
          <w:color w:val="000000"/>
          <w:sz w:val="22"/>
          <w:szCs w:val="22"/>
        </w:rPr>
        <w:t xml:space="preserve">i form av mangler og/eller forsinkelser </w:t>
      </w:r>
      <w:r w:rsidR="00444CD6">
        <w:rPr>
          <w:rFonts w:ascii="Garamond" w:eastAsia="Garamond" w:hAnsi="Garamond" w:cs="Garamond"/>
          <w:color w:val="000000"/>
          <w:sz w:val="22"/>
          <w:szCs w:val="22"/>
        </w:rPr>
        <w:t>er å anse som vesentlig mislighold</w:t>
      </w:r>
      <w:r w:rsidR="00F72B17">
        <w:rPr>
          <w:rFonts w:ascii="Garamond" w:eastAsia="Garamond" w:hAnsi="Garamond" w:cs="Garamond"/>
          <w:color w:val="000000"/>
          <w:sz w:val="22"/>
          <w:szCs w:val="22"/>
        </w:rPr>
        <w:t>.</w:t>
      </w:r>
      <w:r w:rsidR="00444CD6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p w14:paraId="0C2F08F4" w14:textId="77777777" w:rsidR="00231FFE" w:rsidRPr="00BE3492" w:rsidRDefault="00231FFE" w:rsidP="00231FFE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</w:p>
    <w:p w14:paraId="524BAC24" w14:textId="2553FF68" w:rsidR="00261EA7" w:rsidRDefault="00BE3492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Dersom </w:t>
      </w:r>
      <w:r w:rsidR="007441C2"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vil heve avtalen, skal leverandøren normalt få en kort frist til å rette forholdet først. Slik frist, og eventuelt melding om heving, skal alltid gis skriftlig. </w:t>
      </w:r>
    </w:p>
    <w:p w14:paraId="74B2A351" w14:textId="77777777" w:rsidR="00261EA7" w:rsidRDefault="00261EA7" w:rsidP="00231FFE">
      <w:pPr>
        <w:spacing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71E5F8FB" w14:textId="1BB3719C" w:rsidR="00261EA7" w:rsidRDefault="00261EA7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b/>
          <w:color w:val="000000"/>
          <w:sz w:val="22"/>
          <w:szCs w:val="22"/>
        </w:rPr>
        <w:t>1</w:t>
      </w:r>
      <w:r w:rsidR="009C67C3">
        <w:rPr>
          <w:rFonts w:ascii="Garamond" w:eastAsia="Garamond" w:hAnsi="Garamond" w:cs="Garamond"/>
          <w:b/>
          <w:color w:val="000000"/>
          <w:sz w:val="22"/>
          <w:szCs w:val="22"/>
        </w:rPr>
        <w:t>4</w:t>
      </w:r>
      <w:r>
        <w:rPr>
          <w:rFonts w:ascii="Garamond" w:eastAsia="Garamond" w:hAnsi="Garamond" w:cs="Garamond"/>
          <w:b/>
          <w:color w:val="000000"/>
          <w:sz w:val="22"/>
          <w:szCs w:val="22"/>
        </w:rPr>
        <w:t>.</w:t>
      </w:r>
      <w:r w:rsidR="009C1F50">
        <w:rPr>
          <w:rFonts w:ascii="Garamond" w:eastAsia="Garamond" w:hAnsi="Garamond" w:cs="Garamond"/>
          <w:b/>
          <w:color w:val="000000"/>
          <w:sz w:val="22"/>
          <w:szCs w:val="22"/>
        </w:rPr>
        <w:t>8</w:t>
      </w:r>
      <w:r>
        <w:rPr>
          <w:rFonts w:ascii="Garamond" w:eastAsia="Garamond" w:hAnsi="Garamond" w:cs="Garamond"/>
          <w:b/>
          <w:color w:val="000000"/>
          <w:sz w:val="22"/>
          <w:szCs w:val="22"/>
        </w:rPr>
        <w:t xml:space="preserve"> Kjøpsloven</w:t>
      </w:r>
    </w:p>
    <w:p w14:paraId="21C3DDD6" w14:textId="10D746E4" w:rsidR="00261EA7" w:rsidRPr="00BE3492" w:rsidRDefault="00261EA7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Der hvor ikke annet er fastsatt gjelder misligholdsreglene i kjøpsloven.</w:t>
      </w:r>
    </w:p>
    <w:p w14:paraId="54C34843" w14:textId="77777777" w:rsidR="00BE3492" w:rsidRPr="00BE3492" w:rsidRDefault="00BE3492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p w14:paraId="62B817F1" w14:textId="4E1A268B" w:rsidR="00BE3492" w:rsidRPr="00BE3492" w:rsidRDefault="009C1F50" w:rsidP="00B715AC">
      <w:pPr>
        <w:keepNext/>
        <w:keepLines/>
        <w:spacing w:line="240" w:lineRule="auto"/>
        <w:ind w:left="-5"/>
        <w:outlineLvl w:val="0"/>
        <w:rPr>
          <w:rFonts w:eastAsia="Arial" w:cs="Arial"/>
          <w:b/>
          <w:color w:val="000000"/>
          <w:sz w:val="22"/>
          <w:szCs w:val="22"/>
        </w:rPr>
      </w:pPr>
      <w:r>
        <w:rPr>
          <w:rFonts w:eastAsia="Arial" w:cs="Arial"/>
          <w:b/>
          <w:color w:val="000000"/>
          <w:sz w:val="22"/>
          <w:szCs w:val="22"/>
        </w:rPr>
        <w:t>15</w:t>
      </w:r>
      <w:r w:rsidR="00BE3492" w:rsidRPr="00BE3492">
        <w:rPr>
          <w:rFonts w:eastAsia="Arial" w:cs="Arial"/>
          <w:b/>
          <w:color w:val="000000"/>
          <w:sz w:val="22"/>
          <w:szCs w:val="22"/>
        </w:rPr>
        <w:t xml:space="preserve"> OPPSIGELSE AV AVTALEN </w:t>
      </w:r>
      <w:r w:rsidR="007A3153">
        <w:rPr>
          <w:rFonts w:eastAsia="Arial" w:cs="Arial"/>
          <w:b/>
          <w:color w:val="000000"/>
          <w:sz w:val="22"/>
          <w:szCs w:val="22"/>
        </w:rPr>
        <w:br/>
      </w:r>
    </w:p>
    <w:p w14:paraId="0F1F615D" w14:textId="13232460" w:rsidR="00182F2A" w:rsidRDefault="007441C2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Oppdragsgiver</w:t>
      </w:r>
      <w:r w:rsidR="00BE3492"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har under avtaleperioden rett til å si opp avtalen</w:t>
      </w:r>
      <w:r w:rsidR="00182F2A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173091">
        <w:rPr>
          <w:rFonts w:ascii="Garamond" w:eastAsia="Garamond" w:hAnsi="Garamond" w:cs="Garamond"/>
          <w:color w:val="000000"/>
          <w:sz w:val="22"/>
          <w:szCs w:val="22"/>
        </w:rPr>
        <w:t xml:space="preserve">med umiddelbar virkning </w:t>
      </w:r>
      <w:r w:rsidR="00182F2A">
        <w:rPr>
          <w:rFonts w:ascii="Garamond" w:eastAsia="Garamond" w:hAnsi="Garamond" w:cs="Garamond"/>
          <w:color w:val="000000"/>
          <w:sz w:val="22"/>
          <w:szCs w:val="22"/>
        </w:rPr>
        <w:t>dersom vilkårene i FOA § 28-</w:t>
      </w:r>
      <w:r w:rsidR="00592C14">
        <w:rPr>
          <w:rFonts w:ascii="Garamond" w:eastAsia="Garamond" w:hAnsi="Garamond" w:cs="Garamond"/>
          <w:color w:val="000000"/>
          <w:sz w:val="22"/>
          <w:szCs w:val="22"/>
        </w:rPr>
        <w:t>3</w:t>
      </w:r>
      <w:r w:rsidR="00182F2A">
        <w:rPr>
          <w:rFonts w:ascii="Garamond" w:eastAsia="Garamond" w:hAnsi="Garamond" w:cs="Garamond"/>
          <w:color w:val="000000"/>
          <w:sz w:val="22"/>
          <w:szCs w:val="22"/>
        </w:rPr>
        <w:t xml:space="preserve"> er oppfylt. </w:t>
      </w:r>
      <w:r w:rsidR="00482B8E">
        <w:rPr>
          <w:rFonts w:ascii="Garamond" w:eastAsia="Garamond" w:hAnsi="Garamond" w:cs="Garamond"/>
          <w:color w:val="000000"/>
          <w:sz w:val="22"/>
          <w:szCs w:val="22"/>
        </w:rPr>
        <w:t xml:space="preserve">Oppsigelsen skal være skriftlig. </w:t>
      </w:r>
    </w:p>
    <w:p w14:paraId="4B7B5E14" w14:textId="2E0895B0" w:rsidR="00BE3492" w:rsidRPr="00BE3492" w:rsidRDefault="00BE3492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56D503D3" w14:textId="5C45772A" w:rsidR="00BE3492" w:rsidRPr="00BE3492" w:rsidRDefault="00BE3492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Leverandøren har i slike tilfeller kun krav på å få dekket avviklingskostnader. Leverandøren har ikke krav på erstatning for økonomisk tap som følge av oppsigelsen. </w:t>
      </w:r>
    </w:p>
    <w:p w14:paraId="45009855" w14:textId="77777777" w:rsidR="00BE3492" w:rsidRPr="00BE3492" w:rsidRDefault="00BE3492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4"/>
          <w:szCs w:val="22"/>
        </w:rPr>
        <w:t xml:space="preserve"> </w:t>
      </w:r>
    </w:p>
    <w:p w14:paraId="42E0D72F" w14:textId="6FF969D6" w:rsidR="00BE3492" w:rsidRPr="00BE3492" w:rsidRDefault="00AE7FC0" w:rsidP="00B715AC">
      <w:pPr>
        <w:keepNext/>
        <w:keepLines/>
        <w:spacing w:line="240" w:lineRule="auto"/>
        <w:ind w:left="-5"/>
        <w:jc w:val="both"/>
        <w:outlineLvl w:val="0"/>
        <w:rPr>
          <w:rFonts w:eastAsia="Arial" w:cs="Arial"/>
          <w:b/>
          <w:color w:val="000000"/>
          <w:sz w:val="22"/>
          <w:szCs w:val="22"/>
        </w:rPr>
      </w:pPr>
      <w:r>
        <w:rPr>
          <w:rFonts w:eastAsia="Arial" w:cs="Arial"/>
          <w:b/>
          <w:color w:val="000000"/>
          <w:sz w:val="22"/>
          <w:szCs w:val="22"/>
        </w:rPr>
        <w:t>16</w:t>
      </w:r>
      <w:r w:rsidR="00BE3492" w:rsidRPr="00BE3492">
        <w:rPr>
          <w:rFonts w:eastAsia="Arial" w:cs="Arial"/>
          <w:b/>
          <w:color w:val="000000"/>
          <w:sz w:val="22"/>
          <w:szCs w:val="22"/>
        </w:rPr>
        <w:t xml:space="preserve"> ELEKTRONISK SAMHANDLING </w:t>
      </w:r>
    </w:p>
    <w:p w14:paraId="645840B9" w14:textId="77777777" w:rsidR="00474780" w:rsidRDefault="00474780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46AC0BE7" w14:textId="5E40505F" w:rsidR="00BE3492" w:rsidRPr="00BE3492" w:rsidRDefault="00BE3492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Partene skal samarbeide for å få opprettet en god elektronisk løsning for samhandling. Hver part bærer sine egne kostnader og risikoen ved dette frem til grensesnittet mot tredjeparts sentral eller kommunikasjonssenter. </w:t>
      </w:r>
    </w:p>
    <w:p w14:paraId="515170FD" w14:textId="77777777" w:rsidR="00BE3492" w:rsidRPr="00BE3492" w:rsidRDefault="00BE3492" w:rsidP="00B715AC">
      <w:pPr>
        <w:spacing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4"/>
          <w:szCs w:val="22"/>
        </w:rPr>
        <w:t xml:space="preserve"> </w:t>
      </w:r>
    </w:p>
    <w:p w14:paraId="3C686C1B" w14:textId="4E5E1FF1" w:rsidR="00BE3492" w:rsidRPr="00BE3492" w:rsidRDefault="00AE7FC0" w:rsidP="00B715AC">
      <w:pPr>
        <w:keepNext/>
        <w:keepLines/>
        <w:spacing w:line="240" w:lineRule="auto"/>
        <w:ind w:left="-5"/>
        <w:jc w:val="both"/>
        <w:outlineLvl w:val="0"/>
        <w:rPr>
          <w:rFonts w:eastAsia="Arial" w:cs="Arial"/>
          <w:b/>
          <w:color w:val="000000"/>
          <w:sz w:val="22"/>
          <w:szCs w:val="22"/>
        </w:rPr>
      </w:pPr>
      <w:r>
        <w:rPr>
          <w:rFonts w:eastAsia="Arial" w:cs="Arial"/>
          <w:b/>
          <w:color w:val="000000"/>
          <w:sz w:val="22"/>
          <w:szCs w:val="22"/>
        </w:rPr>
        <w:t>17</w:t>
      </w:r>
      <w:r w:rsidR="00BE3492" w:rsidRPr="00BE3492">
        <w:rPr>
          <w:rFonts w:eastAsia="Arial" w:cs="Arial"/>
          <w:b/>
          <w:color w:val="000000"/>
          <w:sz w:val="22"/>
          <w:szCs w:val="22"/>
        </w:rPr>
        <w:t xml:space="preserve"> TVISTER </w:t>
      </w:r>
    </w:p>
    <w:p w14:paraId="3352B50D" w14:textId="77777777" w:rsidR="00474780" w:rsidRDefault="00474780" w:rsidP="00B715AC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2160E79B" w14:textId="59BFE305" w:rsidR="00F943E0" w:rsidRDefault="00F943E0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 xml:space="preserve">Tvister skal først søkes løst ved forhandlinger mellom partene. </w:t>
      </w:r>
    </w:p>
    <w:p w14:paraId="31752796" w14:textId="77777777" w:rsidR="00F943E0" w:rsidRPr="00BE3492" w:rsidRDefault="00F943E0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3B61619C" w14:textId="2DC743D7" w:rsidR="000E1F7B" w:rsidRDefault="00BE3492" w:rsidP="00231FFE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Dersom </w:t>
      </w:r>
      <w:r w:rsidR="000E1F7B">
        <w:rPr>
          <w:rFonts w:ascii="Garamond" w:eastAsia="Garamond" w:hAnsi="Garamond" w:cs="Garamond"/>
          <w:color w:val="000000"/>
          <w:sz w:val="22"/>
          <w:szCs w:val="22"/>
        </w:rPr>
        <w:t xml:space="preserve">forhandlinger ikke løser tvisten, skal </w:t>
      </w:r>
      <w:r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tvister som oppstår som følge av kontraktsforholdet avgjøres ved rettergang for de ordinære domstoler. </w:t>
      </w:r>
      <w:r w:rsidR="00CC53B2">
        <w:rPr>
          <w:rFonts w:ascii="Garamond" w:eastAsia="Garamond" w:hAnsi="Garamond" w:cs="Garamond"/>
          <w:color w:val="000000"/>
          <w:sz w:val="22"/>
          <w:szCs w:val="22"/>
        </w:rPr>
        <w:t xml:space="preserve">Trøndelag </w:t>
      </w:r>
      <w:r w:rsidR="00F83BB8">
        <w:rPr>
          <w:rFonts w:ascii="Garamond" w:eastAsia="Garamond" w:hAnsi="Garamond" w:cs="Garamond"/>
          <w:color w:val="000000"/>
          <w:sz w:val="22"/>
          <w:szCs w:val="22"/>
        </w:rPr>
        <w:t xml:space="preserve">tingrett er </w:t>
      </w:r>
      <w:r w:rsidR="00EE5E27">
        <w:rPr>
          <w:rFonts w:ascii="Garamond" w:eastAsia="Garamond" w:hAnsi="Garamond" w:cs="Garamond"/>
          <w:color w:val="000000"/>
          <w:sz w:val="22"/>
          <w:szCs w:val="22"/>
        </w:rPr>
        <w:t xml:space="preserve">avtalt </w:t>
      </w:r>
      <w:r w:rsidR="007C3B6B">
        <w:rPr>
          <w:rFonts w:ascii="Garamond" w:eastAsia="Garamond" w:hAnsi="Garamond" w:cs="Garamond"/>
          <w:color w:val="000000"/>
          <w:sz w:val="22"/>
          <w:szCs w:val="22"/>
        </w:rPr>
        <w:t>verneting</w:t>
      </w:r>
      <w:r w:rsidR="00EE5E27">
        <w:rPr>
          <w:rFonts w:ascii="Garamond" w:eastAsia="Garamond" w:hAnsi="Garamond" w:cs="Garamond"/>
          <w:color w:val="000000"/>
          <w:sz w:val="22"/>
          <w:szCs w:val="22"/>
        </w:rPr>
        <w:t xml:space="preserve"> for alle tvister</w:t>
      </w:r>
      <w:r w:rsidR="00A238E5">
        <w:rPr>
          <w:rFonts w:ascii="Garamond" w:eastAsia="Garamond" w:hAnsi="Garamond" w:cs="Garamond"/>
          <w:color w:val="000000"/>
          <w:sz w:val="22"/>
          <w:szCs w:val="22"/>
        </w:rPr>
        <w:t xml:space="preserve">. </w:t>
      </w:r>
      <w:r w:rsidR="006A3C79" w:rsidRPr="00BE3492">
        <w:rPr>
          <w:rFonts w:ascii="Garamond" w:eastAsia="Garamond" w:hAnsi="Garamond" w:cs="Garamond"/>
          <w:color w:val="000000"/>
          <w:sz w:val="22"/>
          <w:szCs w:val="22"/>
        </w:rPr>
        <w:t>Tviste</w:t>
      </w:r>
      <w:r w:rsidR="006A3C79">
        <w:rPr>
          <w:rFonts w:ascii="Garamond" w:eastAsia="Garamond" w:hAnsi="Garamond" w:cs="Garamond"/>
          <w:color w:val="000000"/>
          <w:sz w:val="22"/>
          <w:szCs w:val="22"/>
        </w:rPr>
        <w:t>r</w:t>
      </w:r>
      <w:r w:rsidR="006A3C79" w:rsidRPr="00BE3492">
        <w:rPr>
          <w:rFonts w:ascii="Garamond" w:eastAsia="Garamond" w:hAnsi="Garamond" w:cs="Garamond"/>
          <w:color w:val="000000"/>
          <w:sz w:val="22"/>
          <w:szCs w:val="22"/>
        </w:rPr>
        <w:t xml:space="preserve"> behandles etter norske prosessuelle og materielle regler. </w:t>
      </w:r>
    </w:p>
    <w:p w14:paraId="62210B15" w14:textId="3E81C632" w:rsidR="000E1F7B" w:rsidRDefault="000E1F7B" w:rsidP="00B715AC">
      <w:pPr>
        <w:spacing w:line="240" w:lineRule="auto"/>
        <w:ind w:left="-5" w:hanging="10"/>
        <w:rPr>
          <w:rFonts w:ascii="Garamond" w:eastAsia="Garamond" w:hAnsi="Garamond" w:cs="Garamond"/>
          <w:color w:val="000000"/>
          <w:sz w:val="22"/>
          <w:szCs w:val="22"/>
        </w:rPr>
      </w:pPr>
    </w:p>
    <w:p w14:paraId="2C173ED0" w14:textId="50824C9F" w:rsidR="00BE3492" w:rsidRDefault="00AE7FC0" w:rsidP="00B715AC">
      <w:pPr>
        <w:spacing w:line="240" w:lineRule="auto"/>
        <w:rPr>
          <w:rFonts w:eastAsia="Arial" w:cs="Arial"/>
          <w:b/>
          <w:color w:val="000000"/>
          <w:sz w:val="22"/>
          <w:szCs w:val="22"/>
        </w:rPr>
      </w:pPr>
      <w:r>
        <w:rPr>
          <w:rFonts w:eastAsia="Arial" w:cs="Arial"/>
          <w:b/>
          <w:color w:val="000000"/>
          <w:sz w:val="22"/>
          <w:szCs w:val="22"/>
        </w:rPr>
        <w:t>18</w:t>
      </w:r>
      <w:r w:rsidR="00BE3492" w:rsidRPr="00BE3492">
        <w:rPr>
          <w:rFonts w:eastAsia="Arial" w:cs="Arial"/>
          <w:b/>
          <w:color w:val="000000"/>
          <w:sz w:val="22"/>
          <w:szCs w:val="22"/>
        </w:rPr>
        <w:t xml:space="preserve"> SIGNATURER </w:t>
      </w:r>
    </w:p>
    <w:p w14:paraId="31C24E79" w14:textId="77777777" w:rsidR="00231FFE" w:rsidRPr="00BE3492" w:rsidRDefault="00231FFE" w:rsidP="00B715AC">
      <w:pPr>
        <w:spacing w:line="240" w:lineRule="auto"/>
        <w:rPr>
          <w:rFonts w:eastAsia="Arial" w:cs="Arial"/>
          <w:b/>
          <w:color w:val="000000"/>
          <w:sz w:val="22"/>
          <w:szCs w:val="22"/>
        </w:rPr>
      </w:pPr>
    </w:p>
    <w:p w14:paraId="4D902FFE" w14:textId="79C257CF" w:rsidR="00DA4952" w:rsidRPr="00D6168A" w:rsidRDefault="00DA4952" w:rsidP="00DA4952">
      <w:pPr>
        <w:spacing w:line="248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D6168A">
        <w:rPr>
          <w:rFonts w:ascii="Garamond" w:eastAsia="Garamond" w:hAnsi="Garamond" w:cs="Garamond"/>
          <w:color w:val="000000"/>
          <w:sz w:val="22"/>
          <w:szCs w:val="22"/>
        </w:rPr>
        <w:t xml:space="preserve">Dette avtaledokumentet </w:t>
      </w:r>
      <w:r>
        <w:rPr>
          <w:rFonts w:ascii="Garamond" w:eastAsia="Garamond" w:hAnsi="Garamond" w:cs="Garamond"/>
          <w:color w:val="000000"/>
          <w:sz w:val="22"/>
          <w:szCs w:val="22"/>
        </w:rPr>
        <w:t>signeres digitalt i Oppdragsgivers kontraktsoppfølgingsverktøy</w:t>
      </w:r>
      <w:r w:rsidR="00A03107">
        <w:rPr>
          <w:rFonts w:ascii="Garamond" w:eastAsia="Garamond" w:hAnsi="Garamond" w:cs="Garamond"/>
          <w:color w:val="000000"/>
          <w:sz w:val="22"/>
          <w:szCs w:val="22"/>
        </w:rPr>
        <w:t xml:space="preserve"> (KAV)</w:t>
      </w:r>
      <w:r w:rsidRPr="00D6168A">
        <w:rPr>
          <w:rFonts w:ascii="Garamond" w:eastAsia="Garamond" w:hAnsi="Garamond" w:cs="Garamond"/>
          <w:color w:val="000000"/>
          <w:sz w:val="22"/>
          <w:szCs w:val="22"/>
        </w:rPr>
        <w:t xml:space="preserve">. </w:t>
      </w:r>
    </w:p>
    <w:p w14:paraId="2F8E141E" w14:textId="77777777" w:rsidR="00DA4952" w:rsidRPr="00D6168A" w:rsidRDefault="00DA4952" w:rsidP="00DA4952">
      <w:pPr>
        <w:spacing w:line="259" w:lineRule="auto"/>
        <w:rPr>
          <w:rFonts w:ascii="Garamond" w:eastAsia="Garamond" w:hAnsi="Garamond" w:cs="Garamond"/>
          <w:color w:val="000000"/>
          <w:sz w:val="22"/>
          <w:szCs w:val="22"/>
        </w:rPr>
      </w:pPr>
      <w:r w:rsidRPr="00D6168A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</w:p>
    <w:tbl>
      <w:tblPr>
        <w:tblStyle w:val="TableGrid1"/>
        <w:tblW w:w="8613" w:type="dxa"/>
        <w:tblInd w:w="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251"/>
        <w:gridCol w:w="4362"/>
      </w:tblGrid>
      <w:tr w:rsidR="00DA4952" w:rsidRPr="00F66E91" w14:paraId="6308D121" w14:textId="77777777" w:rsidTr="004400C0">
        <w:trPr>
          <w:trHeight w:val="668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68B80" w14:textId="77777777" w:rsidR="00DA4952" w:rsidRPr="00F66E91" w:rsidRDefault="00DA4952" w:rsidP="004400C0">
            <w:pPr>
              <w:tabs>
                <w:tab w:val="center" w:pos="1233"/>
              </w:tabs>
              <w:spacing w:line="259" w:lineRule="auto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  <w:r w:rsidRPr="00F66E91">
              <w:rPr>
                <w:rFonts w:ascii="Garamond" w:eastAsia="Garamond" w:hAnsi="Garamond" w:cs="Garamond"/>
                <w:color w:val="000000"/>
                <w:sz w:val="16"/>
                <w:szCs w:val="22"/>
              </w:rPr>
              <w:t xml:space="preserve">Dato: </w:t>
            </w:r>
            <w:r w:rsidRPr="00F66E91">
              <w:rPr>
                <w:rFonts w:ascii="Garamond" w:eastAsia="Garamond" w:hAnsi="Garamond" w:cs="Garamond"/>
                <w:color w:val="000000"/>
                <w:sz w:val="16"/>
                <w:szCs w:val="22"/>
              </w:rPr>
              <w:tab/>
              <w:t xml:space="preserve">Sted: </w:t>
            </w:r>
          </w:p>
          <w:p w14:paraId="2842AE14" w14:textId="0F509F7B" w:rsidR="00DA4952" w:rsidRPr="00F66E91" w:rsidRDefault="00DA4952" w:rsidP="004400C0">
            <w:pPr>
              <w:spacing w:line="259" w:lineRule="auto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  <w:r w:rsidRPr="00F66E91"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>xx</w:t>
            </w:r>
            <w:r w:rsidRPr="00F66E91"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>.</w:t>
            </w:r>
            <w:r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>xx</w:t>
            </w:r>
            <w:r w:rsidRPr="00F66E91"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>.202</w:t>
            </w:r>
            <w:r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>6</w:t>
            </w:r>
            <w:r w:rsidRPr="00F66E91"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 xml:space="preserve">       </w:t>
            </w:r>
            <w:r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>Steinkjer</w:t>
            </w:r>
          </w:p>
        </w:tc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D036B" w14:textId="77777777" w:rsidR="00DA4952" w:rsidRPr="00F66E91" w:rsidRDefault="00DA4952" w:rsidP="004400C0">
            <w:pPr>
              <w:tabs>
                <w:tab w:val="center" w:pos="1409"/>
              </w:tabs>
              <w:spacing w:line="259" w:lineRule="auto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  <w:r w:rsidRPr="00F66E91">
              <w:rPr>
                <w:rFonts w:ascii="Garamond" w:eastAsia="Garamond" w:hAnsi="Garamond" w:cs="Garamond"/>
                <w:color w:val="000000"/>
                <w:sz w:val="16"/>
                <w:szCs w:val="22"/>
              </w:rPr>
              <w:t xml:space="preserve">Dato: </w:t>
            </w:r>
            <w:r w:rsidRPr="00F66E91">
              <w:rPr>
                <w:rFonts w:ascii="Garamond" w:eastAsia="Garamond" w:hAnsi="Garamond" w:cs="Garamond"/>
                <w:color w:val="000000"/>
                <w:sz w:val="16"/>
                <w:szCs w:val="22"/>
              </w:rPr>
              <w:tab/>
              <w:t xml:space="preserve">Sted: </w:t>
            </w:r>
          </w:p>
          <w:p w14:paraId="7118E4A7" w14:textId="44CA1D47" w:rsidR="00DA4952" w:rsidRPr="00F66E91" w:rsidRDefault="00DA4952" w:rsidP="004400C0">
            <w:pPr>
              <w:spacing w:line="259" w:lineRule="auto"/>
              <w:ind w:left="2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</w:p>
        </w:tc>
      </w:tr>
      <w:tr w:rsidR="00DA4952" w:rsidRPr="00F66E91" w14:paraId="4BAA697C" w14:textId="77777777" w:rsidTr="004400C0">
        <w:trPr>
          <w:trHeight w:val="814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4BBF92" w14:textId="77777777" w:rsidR="00DA4952" w:rsidRPr="00F66E91" w:rsidRDefault="00DA4952" w:rsidP="004400C0">
            <w:pPr>
              <w:spacing w:line="259" w:lineRule="auto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  <w:r w:rsidRPr="00F66E91">
              <w:rPr>
                <w:rFonts w:ascii="Garamond" w:eastAsia="Garamond" w:hAnsi="Garamond" w:cs="Garamond"/>
                <w:color w:val="000000"/>
                <w:sz w:val="16"/>
                <w:szCs w:val="22"/>
              </w:rPr>
              <w:t>Oppdragsgivers underskrift</w:t>
            </w:r>
          </w:p>
        </w:tc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901230C" w14:textId="77777777" w:rsidR="00DA4952" w:rsidRPr="00F66E91" w:rsidRDefault="00DA4952" w:rsidP="004400C0">
            <w:pPr>
              <w:spacing w:line="259" w:lineRule="auto"/>
              <w:ind w:left="2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  <w:r w:rsidRPr="00F66E91">
              <w:rPr>
                <w:rFonts w:ascii="Garamond" w:eastAsia="Garamond" w:hAnsi="Garamond" w:cs="Garamond"/>
                <w:color w:val="000000"/>
                <w:sz w:val="16"/>
                <w:szCs w:val="22"/>
              </w:rPr>
              <w:t xml:space="preserve">Leverandørens underskrift </w:t>
            </w:r>
          </w:p>
        </w:tc>
      </w:tr>
      <w:tr w:rsidR="00DA4952" w:rsidRPr="00D6168A" w14:paraId="7C3756FA" w14:textId="77777777" w:rsidTr="004400C0">
        <w:trPr>
          <w:trHeight w:val="1026"/>
        </w:trPr>
        <w:tc>
          <w:tcPr>
            <w:tcW w:w="42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DA9FD" w14:textId="77777777" w:rsidR="00DA4952" w:rsidRPr="00F66E91" w:rsidRDefault="00DA4952" w:rsidP="004400C0">
            <w:pPr>
              <w:spacing w:line="259" w:lineRule="auto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  <w:r w:rsidRPr="00F66E91"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 xml:space="preserve"> ___________________________________ </w:t>
            </w:r>
          </w:p>
          <w:p w14:paraId="328F36FD" w14:textId="77777777" w:rsidR="00DA4952" w:rsidRPr="00F66E91" w:rsidRDefault="00DA4952" w:rsidP="004400C0">
            <w:pPr>
              <w:spacing w:line="259" w:lineRule="auto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  <w:r w:rsidRPr="00F66E91"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 xml:space="preserve">Navn        </w:t>
            </w:r>
            <w:r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 xml:space="preserve"> </w:t>
            </w:r>
            <w:r w:rsidRPr="00F66E91"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>Eivin Brøndbo</w:t>
            </w:r>
          </w:p>
          <w:p w14:paraId="3B3D46DA" w14:textId="77777777" w:rsidR="00DA4952" w:rsidRPr="00F66E91" w:rsidRDefault="00DA4952" w:rsidP="004400C0">
            <w:pPr>
              <w:spacing w:line="259" w:lineRule="auto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  <w:r w:rsidRPr="00F66E91">
              <w:rPr>
                <w:rFonts w:ascii="Garamond" w:eastAsia="Garamond" w:hAnsi="Garamond" w:cs="Garamond"/>
                <w:i/>
                <w:color w:val="000000"/>
                <w:sz w:val="22"/>
                <w:szCs w:val="22"/>
              </w:rPr>
              <w:t>Stilling</w:t>
            </w:r>
            <w:r w:rsidRPr="00F66E91"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 xml:space="preserve">      </w:t>
            </w:r>
            <w:r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 xml:space="preserve">  </w:t>
            </w:r>
            <w:r w:rsidRPr="00F66E91"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>Seksjonsleder Jus og anskaffelser</w:t>
            </w:r>
          </w:p>
        </w:tc>
        <w:tc>
          <w:tcPr>
            <w:tcW w:w="43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E2DA" w14:textId="77777777" w:rsidR="00DA4952" w:rsidRPr="00F66E91" w:rsidRDefault="00DA4952" w:rsidP="004400C0">
            <w:pPr>
              <w:spacing w:line="259" w:lineRule="auto"/>
              <w:ind w:left="2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  <w:r w:rsidRPr="00F66E91"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 xml:space="preserve">  ___________________________________ </w:t>
            </w:r>
          </w:p>
          <w:p w14:paraId="33B28DE0" w14:textId="18D20151" w:rsidR="00DA4952" w:rsidRPr="00F66E91" w:rsidRDefault="00DA4952" w:rsidP="004400C0">
            <w:pPr>
              <w:spacing w:line="259" w:lineRule="auto"/>
              <w:ind w:left="2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  <w:r w:rsidRPr="00F66E91">
              <w:rPr>
                <w:rFonts w:ascii="Garamond" w:eastAsia="Garamond" w:hAnsi="Garamond" w:cs="Garamond"/>
                <w:i/>
                <w:color w:val="000000"/>
                <w:sz w:val="22"/>
                <w:szCs w:val="22"/>
              </w:rPr>
              <w:t xml:space="preserve">Navn </w:t>
            </w:r>
            <w:r>
              <w:rPr>
                <w:rFonts w:ascii="Garamond" w:eastAsia="Garamond" w:hAnsi="Garamond" w:cs="Garamond"/>
                <w:i/>
                <w:color w:val="000000"/>
                <w:sz w:val="22"/>
                <w:szCs w:val="22"/>
              </w:rPr>
              <w:t xml:space="preserve">        </w:t>
            </w:r>
          </w:p>
          <w:p w14:paraId="63F9AB8E" w14:textId="4B892FB5" w:rsidR="00DA4952" w:rsidRPr="00F66E91" w:rsidRDefault="00DA4952" w:rsidP="004400C0">
            <w:pPr>
              <w:spacing w:line="259" w:lineRule="auto"/>
              <w:ind w:left="2"/>
              <w:rPr>
                <w:rFonts w:ascii="Garamond" w:eastAsia="Garamond" w:hAnsi="Garamond" w:cs="Garamond"/>
                <w:color w:val="000000"/>
                <w:sz w:val="22"/>
                <w:szCs w:val="22"/>
              </w:rPr>
            </w:pPr>
            <w:r w:rsidRPr="00F66E91">
              <w:rPr>
                <w:rFonts w:ascii="Garamond" w:eastAsia="Garamond" w:hAnsi="Garamond" w:cs="Garamond"/>
                <w:i/>
                <w:color w:val="000000"/>
                <w:sz w:val="22"/>
                <w:szCs w:val="22"/>
              </w:rPr>
              <w:t>Stilling</w:t>
            </w:r>
            <w:r w:rsidRPr="00F66E91"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Garamond" w:eastAsia="Garamond" w:hAnsi="Garamond" w:cs="Garamond"/>
                <w:color w:val="000000"/>
                <w:sz w:val="22"/>
                <w:szCs w:val="22"/>
              </w:rPr>
              <w:t xml:space="preserve">      </w:t>
            </w:r>
          </w:p>
        </w:tc>
      </w:tr>
    </w:tbl>
    <w:p w14:paraId="7210A057" w14:textId="77777777" w:rsidR="00DA4952" w:rsidRDefault="00DA4952" w:rsidP="00DA4952">
      <w:pPr>
        <w:jc w:val="center"/>
        <w:rPr>
          <w:rFonts w:ascii="Garamond" w:hAnsi="Garamond"/>
        </w:rPr>
      </w:pPr>
    </w:p>
    <w:p w14:paraId="02E41CA0" w14:textId="77777777" w:rsidR="00DA4952" w:rsidRPr="00D6168A" w:rsidRDefault="00DA4952" w:rsidP="00DA4952">
      <w:pPr>
        <w:rPr>
          <w:rFonts w:ascii="Garamond" w:hAnsi="Garamond"/>
        </w:rPr>
      </w:pPr>
      <w:r>
        <w:rPr>
          <w:rFonts w:ascii="Garamond" w:hAnsi="Garamond"/>
        </w:rPr>
        <w:t>(end)</w:t>
      </w:r>
    </w:p>
    <w:p w14:paraId="723410A5" w14:textId="3A7FA2AA" w:rsidR="00BE3492" w:rsidRPr="00BE3492" w:rsidRDefault="00BE3492" w:rsidP="00DA4952">
      <w:pPr>
        <w:spacing w:line="240" w:lineRule="auto"/>
        <w:ind w:left="-5" w:hanging="1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sectPr w:rsidR="00BE3492" w:rsidRPr="00BE3492" w:rsidSect="00327DCE">
      <w:footerReference w:type="default" r:id="rId13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DDC7B" w14:textId="77777777" w:rsidR="00716D1F" w:rsidRDefault="00716D1F" w:rsidP="00F00775">
      <w:pPr>
        <w:spacing w:line="240" w:lineRule="auto"/>
      </w:pPr>
      <w:r>
        <w:separator/>
      </w:r>
    </w:p>
  </w:endnote>
  <w:endnote w:type="continuationSeparator" w:id="0">
    <w:p w14:paraId="2D832F24" w14:textId="77777777" w:rsidR="00716D1F" w:rsidRDefault="00716D1F" w:rsidP="00F00775">
      <w:pPr>
        <w:spacing w:line="240" w:lineRule="auto"/>
      </w:pPr>
      <w:r>
        <w:continuationSeparator/>
      </w:r>
    </w:p>
  </w:endnote>
  <w:endnote w:type="continuationNotice" w:id="1">
    <w:p w14:paraId="4CF99311" w14:textId="77777777" w:rsidR="00716D1F" w:rsidRDefault="00716D1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5147020"/>
      <w:docPartObj>
        <w:docPartGallery w:val="Page Numbers (Bottom of Page)"/>
        <w:docPartUnique/>
      </w:docPartObj>
    </w:sdtPr>
    <w:sdtEndPr/>
    <w:sdtContent>
      <w:p w14:paraId="2E4EF1A1" w14:textId="3C5312AE" w:rsidR="006161AD" w:rsidRDefault="006161AD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14:paraId="25986EFA" w14:textId="77777777" w:rsidR="006161AD" w:rsidRDefault="006161A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1B833" w14:textId="77777777" w:rsidR="00716D1F" w:rsidRDefault="00716D1F" w:rsidP="00F00775">
      <w:pPr>
        <w:spacing w:line="240" w:lineRule="auto"/>
      </w:pPr>
      <w:r>
        <w:separator/>
      </w:r>
    </w:p>
  </w:footnote>
  <w:footnote w:type="continuationSeparator" w:id="0">
    <w:p w14:paraId="2DF07685" w14:textId="77777777" w:rsidR="00716D1F" w:rsidRDefault="00716D1F" w:rsidP="00F00775">
      <w:pPr>
        <w:spacing w:line="240" w:lineRule="auto"/>
      </w:pPr>
      <w:r>
        <w:continuationSeparator/>
      </w:r>
    </w:p>
  </w:footnote>
  <w:footnote w:type="continuationNotice" w:id="1">
    <w:p w14:paraId="76B2DCE8" w14:textId="77777777" w:rsidR="00716D1F" w:rsidRDefault="00716D1F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45D3E"/>
    <w:multiLevelType w:val="hybridMultilevel"/>
    <w:tmpl w:val="9E7C722E"/>
    <w:lvl w:ilvl="0" w:tplc="04140017">
      <w:start w:val="1"/>
      <w:numFmt w:val="lowerLetter"/>
      <w:lvlText w:val="%1)"/>
      <w:lvlJc w:val="left"/>
      <w:pPr>
        <w:ind w:left="-1123" w:hanging="360"/>
      </w:pPr>
    </w:lvl>
    <w:lvl w:ilvl="1" w:tplc="04140019" w:tentative="1">
      <w:start w:val="1"/>
      <w:numFmt w:val="lowerLetter"/>
      <w:lvlText w:val="%2."/>
      <w:lvlJc w:val="left"/>
      <w:pPr>
        <w:ind w:left="-403" w:hanging="360"/>
      </w:pPr>
    </w:lvl>
    <w:lvl w:ilvl="2" w:tplc="0414001B" w:tentative="1">
      <w:start w:val="1"/>
      <w:numFmt w:val="lowerRoman"/>
      <w:lvlText w:val="%3."/>
      <w:lvlJc w:val="right"/>
      <w:pPr>
        <w:ind w:left="317" w:hanging="180"/>
      </w:pPr>
    </w:lvl>
    <w:lvl w:ilvl="3" w:tplc="0414000F" w:tentative="1">
      <w:start w:val="1"/>
      <w:numFmt w:val="decimal"/>
      <w:lvlText w:val="%4."/>
      <w:lvlJc w:val="left"/>
      <w:pPr>
        <w:ind w:left="1037" w:hanging="360"/>
      </w:pPr>
    </w:lvl>
    <w:lvl w:ilvl="4" w:tplc="04140019" w:tentative="1">
      <w:start w:val="1"/>
      <w:numFmt w:val="lowerLetter"/>
      <w:lvlText w:val="%5."/>
      <w:lvlJc w:val="left"/>
      <w:pPr>
        <w:ind w:left="1757" w:hanging="360"/>
      </w:pPr>
    </w:lvl>
    <w:lvl w:ilvl="5" w:tplc="0414001B" w:tentative="1">
      <w:start w:val="1"/>
      <w:numFmt w:val="lowerRoman"/>
      <w:lvlText w:val="%6."/>
      <w:lvlJc w:val="right"/>
      <w:pPr>
        <w:ind w:left="2477" w:hanging="180"/>
      </w:pPr>
    </w:lvl>
    <w:lvl w:ilvl="6" w:tplc="0414000F" w:tentative="1">
      <w:start w:val="1"/>
      <w:numFmt w:val="decimal"/>
      <w:lvlText w:val="%7."/>
      <w:lvlJc w:val="left"/>
      <w:pPr>
        <w:ind w:left="3197" w:hanging="360"/>
      </w:pPr>
    </w:lvl>
    <w:lvl w:ilvl="7" w:tplc="04140019" w:tentative="1">
      <w:start w:val="1"/>
      <w:numFmt w:val="lowerLetter"/>
      <w:lvlText w:val="%8."/>
      <w:lvlJc w:val="left"/>
      <w:pPr>
        <w:ind w:left="3917" w:hanging="360"/>
      </w:pPr>
    </w:lvl>
    <w:lvl w:ilvl="8" w:tplc="0414001B" w:tentative="1">
      <w:start w:val="1"/>
      <w:numFmt w:val="lowerRoman"/>
      <w:lvlText w:val="%9."/>
      <w:lvlJc w:val="right"/>
      <w:pPr>
        <w:ind w:left="4637" w:hanging="180"/>
      </w:pPr>
    </w:lvl>
  </w:abstractNum>
  <w:abstractNum w:abstractNumId="1" w15:restartNumberingAfterBreak="0">
    <w:nsid w:val="06517D8C"/>
    <w:multiLevelType w:val="hybridMultilevel"/>
    <w:tmpl w:val="4EEE882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953CCD"/>
    <w:multiLevelType w:val="hybridMultilevel"/>
    <w:tmpl w:val="8B92D624"/>
    <w:lvl w:ilvl="0" w:tplc="A9A6CDCA">
      <w:start w:val="1"/>
      <w:numFmt w:val="lowerLetter"/>
      <w:lvlText w:val="%1)"/>
      <w:lvlJc w:val="left"/>
      <w:pPr>
        <w:ind w:left="679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5ABE7C">
      <w:start w:val="1"/>
      <w:numFmt w:val="lowerLetter"/>
      <w:lvlText w:val="%2"/>
      <w:lvlJc w:val="left"/>
      <w:pPr>
        <w:ind w:left="136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B8CC7C">
      <w:start w:val="1"/>
      <w:numFmt w:val="lowerRoman"/>
      <w:lvlText w:val="%3"/>
      <w:lvlJc w:val="left"/>
      <w:pPr>
        <w:ind w:left="208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CE89AFC">
      <w:start w:val="1"/>
      <w:numFmt w:val="decimal"/>
      <w:lvlText w:val="%4"/>
      <w:lvlJc w:val="left"/>
      <w:pPr>
        <w:ind w:left="280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EF0078C">
      <w:start w:val="1"/>
      <w:numFmt w:val="lowerLetter"/>
      <w:lvlText w:val="%5"/>
      <w:lvlJc w:val="left"/>
      <w:pPr>
        <w:ind w:left="352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E21506">
      <w:start w:val="1"/>
      <w:numFmt w:val="lowerRoman"/>
      <w:lvlText w:val="%6"/>
      <w:lvlJc w:val="left"/>
      <w:pPr>
        <w:ind w:left="424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00DE92">
      <w:start w:val="1"/>
      <w:numFmt w:val="decimal"/>
      <w:lvlText w:val="%7"/>
      <w:lvlJc w:val="left"/>
      <w:pPr>
        <w:ind w:left="496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44CAAF4">
      <w:start w:val="1"/>
      <w:numFmt w:val="lowerLetter"/>
      <w:lvlText w:val="%8"/>
      <w:lvlJc w:val="left"/>
      <w:pPr>
        <w:ind w:left="568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AE33B6">
      <w:start w:val="1"/>
      <w:numFmt w:val="lowerRoman"/>
      <w:lvlText w:val="%9"/>
      <w:lvlJc w:val="left"/>
      <w:pPr>
        <w:ind w:left="640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A27611"/>
    <w:multiLevelType w:val="hybridMultilevel"/>
    <w:tmpl w:val="943EBDB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E03F09"/>
    <w:multiLevelType w:val="hybridMultilevel"/>
    <w:tmpl w:val="1F60FF7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0232C6"/>
    <w:multiLevelType w:val="hybridMultilevel"/>
    <w:tmpl w:val="3948F198"/>
    <w:lvl w:ilvl="0" w:tplc="0DACD5E4">
      <w:start w:val="1"/>
      <w:numFmt w:val="decimal"/>
      <w:lvlText w:val="%1."/>
      <w:lvlJc w:val="left"/>
      <w:pPr>
        <w:ind w:left="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406D20">
      <w:start w:val="1"/>
      <w:numFmt w:val="lowerLetter"/>
      <w:lvlText w:val="%2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B69C6C">
      <w:start w:val="1"/>
      <w:numFmt w:val="lowerRoman"/>
      <w:lvlText w:val="%3"/>
      <w:lvlJc w:val="left"/>
      <w:pPr>
        <w:ind w:left="1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28A12A">
      <w:start w:val="1"/>
      <w:numFmt w:val="decimal"/>
      <w:lvlText w:val="%4"/>
      <w:lvlJc w:val="left"/>
      <w:pPr>
        <w:ind w:left="2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44CB98">
      <w:start w:val="1"/>
      <w:numFmt w:val="lowerLetter"/>
      <w:lvlText w:val="%5"/>
      <w:lvlJc w:val="left"/>
      <w:pPr>
        <w:ind w:left="3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F6D9B4">
      <w:start w:val="1"/>
      <w:numFmt w:val="lowerRoman"/>
      <w:lvlText w:val="%6"/>
      <w:lvlJc w:val="left"/>
      <w:pPr>
        <w:ind w:left="3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8CF01C">
      <w:start w:val="1"/>
      <w:numFmt w:val="decimal"/>
      <w:lvlText w:val="%7"/>
      <w:lvlJc w:val="left"/>
      <w:pPr>
        <w:ind w:left="4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76A9D8">
      <w:start w:val="1"/>
      <w:numFmt w:val="lowerLetter"/>
      <w:lvlText w:val="%8"/>
      <w:lvlJc w:val="left"/>
      <w:pPr>
        <w:ind w:left="54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6F87156">
      <w:start w:val="1"/>
      <w:numFmt w:val="lowerRoman"/>
      <w:lvlText w:val="%9"/>
      <w:lvlJc w:val="left"/>
      <w:pPr>
        <w:ind w:left="61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1C9769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21C7383"/>
    <w:multiLevelType w:val="hybridMultilevel"/>
    <w:tmpl w:val="5C9C489A"/>
    <w:lvl w:ilvl="0" w:tplc="0414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 w15:restartNumberingAfterBreak="0">
    <w:nsid w:val="1A9B5C0D"/>
    <w:multiLevelType w:val="hybridMultilevel"/>
    <w:tmpl w:val="56C4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22862"/>
    <w:multiLevelType w:val="hybridMultilevel"/>
    <w:tmpl w:val="CB702838"/>
    <w:lvl w:ilvl="0" w:tplc="91E0C73A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E391B4B"/>
    <w:multiLevelType w:val="hybridMultilevel"/>
    <w:tmpl w:val="7E4A43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2B5C6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D70324"/>
    <w:multiLevelType w:val="hybridMultilevel"/>
    <w:tmpl w:val="79843CAA"/>
    <w:lvl w:ilvl="0" w:tplc="AC4EC9CC">
      <w:start w:val="1"/>
      <w:numFmt w:val="lowerLetter"/>
      <w:lvlText w:val="%1)"/>
      <w:lvlJc w:val="left"/>
      <w:pPr>
        <w:ind w:left="7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225288">
      <w:start w:val="1"/>
      <w:numFmt w:val="lowerLetter"/>
      <w:lvlText w:val="%2"/>
      <w:lvlJc w:val="left"/>
      <w:pPr>
        <w:ind w:left="14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878DA04">
      <w:start w:val="1"/>
      <w:numFmt w:val="lowerRoman"/>
      <w:lvlText w:val="%3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E40B4E8">
      <w:start w:val="1"/>
      <w:numFmt w:val="decimal"/>
      <w:lvlText w:val="%4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AB65104">
      <w:start w:val="1"/>
      <w:numFmt w:val="lowerLetter"/>
      <w:lvlText w:val="%5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528ACC">
      <w:start w:val="1"/>
      <w:numFmt w:val="lowerRoman"/>
      <w:lvlText w:val="%6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143356">
      <w:start w:val="1"/>
      <w:numFmt w:val="decimal"/>
      <w:lvlText w:val="%7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06DDDC">
      <w:start w:val="1"/>
      <w:numFmt w:val="lowerLetter"/>
      <w:lvlText w:val="%8"/>
      <w:lvlJc w:val="left"/>
      <w:pPr>
        <w:ind w:left="57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ACBFAC">
      <w:start w:val="1"/>
      <w:numFmt w:val="lowerRoman"/>
      <w:lvlText w:val="%9"/>
      <w:lvlJc w:val="left"/>
      <w:pPr>
        <w:ind w:left="64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47270F8"/>
    <w:multiLevelType w:val="hybridMultilevel"/>
    <w:tmpl w:val="C44E9D66"/>
    <w:lvl w:ilvl="0" w:tplc="04140019">
      <w:start w:val="1"/>
      <w:numFmt w:val="lowerLetter"/>
      <w:lvlText w:val="%1."/>
      <w:lvlJc w:val="left"/>
      <w:pPr>
        <w:ind w:left="1428" w:hanging="360"/>
      </w:pPr>
    </w:lvl>
    <w:lvl w:ilvl="1" w:tplc="04140019">
      <w:start w:val="1"/>
      <w:numFmt w:val="lowerLetter"/>
      <w:lvlText w:val="%2."/>
      <w:lvlJc w:val="left"/>
      <w:pPr>
        <w:ind w:left="2148" w:hanging="360"/>
      </w:pPr>
    </w:lvl>
    <w:lvl w:ilvl="2" w:tplc="E1D2B70C">
      <w:start w:val="20"/>
      <w:numFmt w:val="bullet"/>
      <w:lvlText w:val="-"/>
      <w:lvlJc w:val="left"/>
      <w:pPr>
        <w:ind w:left="3048" w:hanging="360"/>
      </w:pPr>
      <w:rPr>
        <w:rFonts w:ascii="Arial" w:eastAsia="Times New Roman" w:hAnsi="Arial" w:cs="Arial" w:hint="default"/>
      </w:rPr>
    </w:lvl>
    <w:lvl w:ilvl="3" w:tplc="0414000F" w:tentative="1">
      <w:start w:val="1"/>
      <w:numFmt w:val="decimal"/>
      <w:lvlText w:val="%4."/>
      <w:lvlJc w:val="left"/>
      <w:pPr>
        <w:ind w:left="3588" w:hanging="360"/>
      </w:pPr>
    </w:lvl>
    <w:lvl w:ilvl="4" w:tplc="04140019" w:tentative="1">
      <w:start w:val="1"/>
      <w:numFmt w:val="lowerLetter"/>
      <w:lvlText w:val="%5."/>
      <w:lvlJc w:val="left"/>
      <w:pPr>
        <w:ind w:left="4308" w:hanging="360"/>
      </w:pPr>
    </w:lvl>
    <w:lvl w:ilvl="5" w:tplc="0414001B" w:tentative="1">
      <w:start w:val="1"/>
      <w:numFmt w:val="lowerRoman"/>
      <w:lvlText w:val="%6."/>
      <w:lvlJc w:val="right"/>
      <w:pPr>
        <w:ind w:left="5028" w:hanging="180"/>
      </w:pPr>
    </w:lvl>
    <w:lvl w:ilvl="6" w:tplc="0414000F" w:tentative="1">
      <w:start w:val="1"/>
      <w:numFmt w:val="decimal"/>
      <w:lvlText w:val="%7."/>
      <w:lvlJc w:val="left"/>
      <w:pPr>
        <w:ind w:left="5748" w:hanging="360"/>
      </w:pPr>
    </w:lvl>
    <w:lvl w:ilvl="7" w:tplc="04140019" w:tentative="1">
      <w:start w:val="1"/>
      <w:numFmt w:val="lowerLetter"/>
      <w:lvlText w:val="%8."/>
      <w:lvlJc w:val="left"/>
      <w:pPr>
        <w:ind w:left="6468" w:hanging="360"/>
      </w:pPr>
    </w:lvl>
    <w:lvl w:ilvl="8" w:tplc="0414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27F22AB9"/>
    <w:multiLevelType w:val="multilevel"/>
    <w:tmpl w:val="619AC84E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color w:val="auto"/>
        <w:sz w:val="40"/>
        <w:szCs w:val="40"/>
      </w:rPr>
    </w:lvl>
    <w:lvl w:ilvl="1">
      <w:start w:val="1"/>
      <w:numFmt w:val="decimal"/>
      <w:pStyle w:val="Overskrift2"/>
      <w:lvlText w:val="%1.%2."/>
      <w:lvlJc w:val="left"/>
      <w:pPr>
        <w:ind w:left="-1553" w:hanging="432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-761" w:hanging="504"/>
      </w:pPr>
    </w:lvl>
    <w:lvl w:ilvl="3">
      <w:start w:val="1"/>
      <w:numFmt w:val="decimal"/>
      <w:lvlText w:val="%1.%2.%3.%4."/>
      <w:lvlJc w:val="left"/>
      <w:pPr>
        <w:ind w:left="-257" w:hanging="648"/>
      </w:pPr>
    </w:lvl>
    <w:lvl w:ilvl="4">
      <w:start w:val="1"/>
      <w:numFmt w:val="decimal"/>
      <w:lvlText w:val="%1.%2.%3.%4.%5."/>
      <w:lvlJc w:val="left"/>
      <w:pPr>
        <w:ind w:left="247" w:hanging="792"/>
      </w:pPr>
    </w:lvl>
    <w:lvl w:ilvl="5">
      <w:start w:val="1"/>
      <w:numFmt w:val="decimal"/>
      <w:lvlText w:val="%1.%2.%3.%4.%5.%6."/>
      <w:lvlJc w:val="left"/>
      <w:pPr>
        <w:ind w:left="751" w:hanging="936"/>
      </w:pPr>
    </w:lvl>
    <w:lvl w:ilvl="6">
      <w:start w:val="1"/>
      <w:numFmt w:val="decimal"/>
      <w:lvlText w:val="%1.%2.%3.%4.%5.%6.%7."/>
      <w:lvlJc w:val="left"/>
      <w:pPr>
        <w:ind w:left="1255" w:hanging="1080"/>
      </w:pPr>
    </w:lvl>
    <w:lvl w:ilvl="7">
      <w:start w:val="1"/>
      <w:numFmt w:val="decimal"/>
      <w:lvlText w:val="%1.%2.%3.%4.%5.%6.%7.%8."/>
      <w:lvlJc w:val="left"/>
      <w:pPr>
        <w:ind w:left="1759" w:hanging="1224"/>
      </w:pPr>
    </w:lvl>
    <w:lvl w:ilvl="8">
      <w:start w:val="1"/>
      <w:numFmt w:val="decimal"/>
      <w:lvlText w:val="%1.%2.%3.%4.%5.%6.%7.%8.%9."/>
      <w:lvlJc w:val="left"/>
      <w:pPr>
        <w:ind w:left="2335" w:hanging="1440"/>
      </w:pPr>
    </w:lvl>
  </w:abstractNum>
  <w:abstractNum w:abstractNumId="15" w15:restartNumberingAfterBreak="0">
    <w:nsid w:val="27F4063E"/>
    <w:multiLevelType w:val="multilevel"/>
    <w:tmpl w:val="97645E40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Book Antiqua" w:hAnsi="Book Antiqua" w:hint="default"/>
        <w:b/>
        <w:sz w:val="28"/>
      </w:rPr>
    </w:lvl>
    <w:lvl w:ilvl="1">
      <w:start w:val="1"/>
      <w:numFmt w:val="decimal"/>
      <w:lvlText w:val="2.%2."/>
      <w:lvlJc w:val="left"/>
      <w:pPr>
        <w:tabs>
          <w:tab w:val="num" w:pos="709"/>
        </w:tabs>
        <w:ind w:left="709" w:hanging="709"/>
      </w:pPr>
      <w:rPr>
        <w:rFonts w:ascii="Book Antiqua" w:hAnsi="Book Antiqua" w:hint="default"/>
        <w:b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28BC7028"/>
    <w:multiLevelType w:val="multilevel"/>
    <w:tmpl w:val="CF30DF8C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40"/>
        <w:szCs w:val="4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B976A34"/>
    <w:multiLevelType w:val="hybridMultilevel"/>
    <w:tmpl w:val="4AD8B7B4"/>
    <w:lvl w:ilvl="0" w:tplc="10B4214A">
      <w:start w:val="1"/>
      <w:numFmt w:val="lowerLetter"/>
      <w:lvlText w:val="%1)"/>
      <w:lvlJc w:val="left"/>
      <w:pPr>
        <w:ind w:left="70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1064F0">
      <w:start w:val="1"/>
      <w:numFmt w:val="lowerLetter"/>
      <w:lvlText w:val="%2"/>
      <w:lvlJc w:val="left"/>
      <w:pPr>
        <w:ind w:left="142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4AB95A">
      <w:start w:val="1"/>
      <w:numFmt w:val="lowerRoman"/>
      <w:lvlText w:val="%3"/>
      <w:lvlJc w:val="left"/>
      <w:pPr>
        <w:ind w:left="214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58A248C">
      <w:start w:val="1"/>
      <w:numFmt w:val="decimal"/>
      <w:lvlText w:val="%4"/>
      <w:lvlJc w:val="left"/>
      <w:pPr>
        <w:ind w:left="286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48C62A2">
      <w:start w:val="1"/>
      <w:numFmt w:val="lowerLetter"/>
      <w:lvlText w:val="%5"/>
      <w:lvlJc w:val="left"/>
      <w:pPr>
        <w:ind w:left="358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D041A4">
      <w:start w:val="1"/>
      <w:numFmt w:val="lowerRoman"/>
      <w:lvlText w:val="%6"/>
      <w:lvlJc w:val="left"/>
      <w:pPr>
        <w:ind w:left="430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5A28776">
      <w:start w:val="1"/>
      <w:numFmt w:val="decimal"/>
      <w:lvlText w:val="%7"/>
      <w:lvlJc w:val="left"/>
      <w:pPr>
        <w:ind w:left="502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01A58">
      <w:start w:val="1"/>
      <w:numFmt w:val="lowerLetter"/>
      <w:lvlText w:val="%8"/>
      <w:lvlJc w:val="left"/>
      <w:pPr>
        <w:ind w:left="574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C6BECA">
      <w:start w:val="1"/>
      <w:numFmt w:val="lowerRoman"/>
      <w:lvlText w:val="%9"/>
      <w:lvlJc w:val="left"/>
      <w:pPr>
        <w:ind w:left="646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BB16145"/>
    <w:multiLevelType w:val="hybridMultilevel"/>
    <w:tmpl w:val="A4C6C10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D416A"/>
    <w:multiLevelType w:val="hybridMultilevel"/>
    <w:tmpl w:val="932EC210"/>
    <w:lvl w:ilvl="0" w:tplc="0414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0" w15:restartNumberingAfterBreak="0">
    <w:nsid w:val="30FD22FD"/>
    <w:multiLevelType w:val="hybridMultilevel"/>
    <w:tmpl w:val="6C8477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716D2E"/>
    <w:multiLevelType w:val="multilevel"/>
    <w:tmpl w:val="B866B07E"/>
    <w:lvl w:ilvl="0">
      <w:start w:val="1"/>
      <w:numFmt w:val="decimal"/>
      <w:lvlText w:val="%1.1."/>
      <w:lvlJc w:val="left"/>
      <w:pPr>
        <w:tabs>
          <w:tab w:val="num" w:pos="709"/>
        </w:tabs>
        <w:ind w:left="709" w:hanging="709"/>
      </w:pPr>
      <w:rPr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37613AC5"/>
    <w:multiLevelType w:val="hybridMultilevel"/>
    <w:tmpl w:val="AE600F74"/>
    <w:lvl w:ilvl="0" w:tplc="1FE617B0">
      <w:start w:val="2"/>
      <w:numFmt w:val="lowerLetter"/>
      <w:lvlText w:val="%1)"/>
      <w:lvlJc w:val="left"/>
      <w:pPr>
        <w:ind w:left="45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92C930">
      <w:start w:val="1"/>
      <w:numFmt w:val="lowerLetter"/>
      <w:lvlText w:val="%2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9264F2">
      <w:start w:val="1"/>
      <w:numFmt w:val="lowerRoman"/>
      <w:lvlText w:val="%3"/>
      <w:lvlJc w:val="left"/>
      <w:pPr>
        <w:ind w:left="1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A4306A">
      <w:start w:val="1"/>
      <w:numFmt w:val="decimal"/>
      <w:lvlText w:val="%4"/>
      <w:lvlJc w:val="left"/>
      <w:pPr>
        <w:ind w:left="2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6CDE2C">
      <w:start w:val="1"/>
      <w:numFmt w:val="lowerLetter"/>
      <w:lvlText w:val="%5"/>
      <w:lvlJc w:val="left"/>
      <w:pPr>
        <w:ind w:left="3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04C9AFE">
      <w:start w:val="1"/>
      <w:numFmt w:val="lowerRoman"/>
      <w:lvlText w:val="%6"/>
      <w:lvlJc w:val="left"/>
      <w:pPr>
        <w:ind w:left="3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FFC4978">
      <w:start w:val="1"/>
      <w:numFmt w:val="decimal"/>
      <w:lvlText w:val="%7"/>
      <w:lvlJc w:val="left"/>
      <w:pPr>
        <w:ind w:left="4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0A4DE4C">
      <w:start w:val="1"/>
      <w:numFmt w:val="lowerLetter"/>
      <w:lvlText w:val="%8"/>
      <w:lvlJc w:val="left"/>
      <w:pPr>
        <w:ind w:left="54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CACF1A">
      <w:start w:val="1"/>
      <w:numFmt w:val="lowerRoman"/>
      <w:lvlText w:val="%9"/>
      <w:lvlJc w:val="left"/>
      <w:pPr>
        <w:ind w:left="61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009504F"/>
    <w:multiLevelType w:val="hybridMultilevel"/>
    <w:tmpl w:val="720EE8B2"/>
    <w:lvl w:ilvl="0" w:tplc="0414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4" w15:restartNumberingAfterBreak="0">
    <w:nsid w:val="4B606FA4"/>
    <w:multiLevelType w:val="hybridMultilevel"/>
    <w:tmpl w:val="8DE88B58"/>
    <w:lvl w:ilvl="0" w:tplc="46848DC4">
      <w:start w:val="1"/>
      <w:numFmt w:val="lowerLetter"/>
      <w:lvlText w:val="%1)"/>
      <w:lvlJc w:val="left"/>
      <w:pPr>
        <w:ind w:left="907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C0A48A">
      <w:start w:val="1"/>
      <w:numFmt w:val="lowerLetter"/>
      <w:lvlText w:val="%2"/>
      <w:lvlJc w:val="left"/>
      <w:pPr>
        <w:ind w:left="153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B986DDA">
      <w:start w:val="1"/>
      <w:numFmt w:val="lowerRoman"/>
      <w:lvlText w:val="%3"/>
      <w:lvlJc w:val="left"/>
      <w:pPr>
        <w:ind w:left="225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728B258">
      <w:start w:val="1"/>
      <w:numFmt w:val="decimal"/>
      <w:lvlText w:val="%4"/>
      <w:lvlJc w:val="left"/>
      <w:pPr>
        <w:ind w:left="297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74CB94">
      <w:start w:val="1"/>
      <w:numFmt w:val="lowerLetter"/>
      <w:lvlText w:val="%5"/>
      <w:lvlJc w:val="left"/>
      <w:pPr>
        <w:ind w:left="369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80C45E">
      <w:start w:val="1"/>
      <w:numFmt w:val="lowerRoman"/>
      <w:lvlText w:val="%6"/>
      <w:lvlJc w:val="left"/>
      <w:pPr>
        <w:ind w:left="441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94CA4FA">
      <w:start w:val="1"/>
      <w:numFmt w:val="decimal"/>
      <w:lvlText w:val="%7"/>
      <w:lvlJc w:val="left"/>
      <w:pPr>
        <w:ind w:left="513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12D956">
      <w:start w:val="1"/>
      <w:numFmt w:val="lowerLetter"/>
      <w:lvlText w:val="%8"/>
      <w:lvlJc w:val="left"/>
      <w:pPr>
        <w:ind w:left="585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024C76">
      <w:start w:val="1"/>
      <w:numFmt w:val="lowerRoman"/>
      <w:lvlText w:val="%9"/>
      <w:lvlJc w:val="left"/>
      <w:pPr>
        <w:ind w:left="657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E8A5BA6"/>
    <w:multiLevelType w:val="hybridMultilevel"/>
    <w:tmpl w:val="67D027B8"/>
    <w:lvl w:ilvl="0" w:tplc="12D00410">
      <w:start w:val="2"/>
      <w:numFmt w:val="lowerLetter"/>
      <w:lvlText w:val="%1)"/>
      <w:lvlJc w:val="left"/>
      <w:pPr>
        <w:ind w:left="45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46EC8E">
      <w:start w:val="1"/>
      <w:numFmt w:val="lowerLetter"/>
      <w:lvlText w:val="%2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261A42">
      <w:start w:val="1"/>
      <w:numFmt w:val="lowerRoman"/>
      <w:lvlText w:val="%3"/>
      <w:lvlJc w:val="left"/>
      <w:pPr>
        <w:ind w:left="1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6E752C">
      <w:start w:val="1"/>
      <w:numFmt w:val="decimal"/>
      <w:lvlText w:val="%4"/>
      <w:lvlJc w:val="left"/>
      <w:pPr>
        <w:ind w:left="2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C6190C">
      <w:start w:val="1"/>
      <w:numFmt w:val="lowerLetter"/>
      <w:lvlText w:val="%5"/>
      <w:lvlJc w:val="left"/>
      <w:pPr>
        <w:ind w:left="3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900E6C">
      <w:start w:val="1"/>
      <w:numFmt w:val="lowerRoman"/>
      <w:lvlText w:val="%6"/>
      <w:lvlJc w:val="left"/>
      <w:pPr>
        <w:ind w:left="3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38613C">
      <w:start w:val="1"/>
      <w:numFmt w:val="decimal"/>
      <w:lvlText w:val="%7"/>
      <w:lvlJc w:val="left"/>
      <w:pPr>
        <w:ind w:left="4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DCE664">
      <w:start w:val="1"/>
      <w:numFmt w:val="lowerLetter"/>
      <w:lvlText w:val="%8"/>
      <w:lvlJc w:val="left"/>
      <w:pPr>
        <w:ind w:left="54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C08CEDC">
      <w:start w:val="1"/>
      <w:numFmt w:val="lowerRoman"/>
      <w:lvlText w:val="%9"/>
      <w:lvlJc w:val="left"/>
      <w:pPr>
        <w:ind w:left="61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1433EA9"/>
    <w:multiLevelType w:val="hybridMultilevel"/>
    <w:tmpl w:val="1CF09B6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7747CC"/>
    <w:multiLevelType w:val="hybridMultilevel"/>
    <w:tmpl w:val="B464F35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A506FE"/>
    <w:multiLevelType w:val="hybridMultilevel"/>
    <w:tmpl w:val="E320C1B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CFD2D26"/>
    <w:multiLevelType w:val="multilevel"/>
    <w:tmpl w:val="BA1087B4"/>
    <w:lvl w:ilvl="0">
      <w:start w:val="3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5E6A5AE5"/>
    <w:multiLevelType w:val="hybridMultilevel"/>
    <w:tmpl w:val="A008F266"/>
    <w:lvl w:ilvl="0" w:tplc="F18C3A12">
      <w:start w:val="1"/>
      <w:numFmt w:val="decimal"/>
      <w:lvlText w:val="%1."/>
      <w:lvlJc w:val="left"/>
      <w:pPr>
        <w:ind w:left="643" w:hanging="360"/>
      </w:pPr>
      <w:rPr>
        <w:color w:val="auto"/>
        <w:sz w:val="40"/>
        <w:szCs w:val="40"/>
      </w:rPr>
    </w:lvl>
    <w:lvl w:ilvl="1" w:tplc="96DE6374">
      <w:start w:val="1"/>
      <w:numFmt w:val="lowerLetter"/>
      <w:lvlText w:val="%2)"/>
      <w:lvlJc w:val="left"/>
      <w:pPr>
        <w:ind w:left="1180" w:hanging="100"/>
      </w:pPr>
      <w:rPr>
        <w:rFonts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900DED"/>
    <w:multiLevelType w:val="hybridMultilevel"/>
    <w:tmpl w:val="CFF2F8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E1049A"/>
    <w:multiLevelType w:val="hybridMultilevel"/>
    <w:tmpl w:val="5E3EE9EC"/>
    <w:lvl w:ilvl="0" w:tplc="A120C528">
      <w:start w:val="1"/>
      <w:numFmt w:val="lowerLetter"/>
      <w:lvlText w:val="%1)"/>
      <w:lvlJc w:val="left"/>
      <w:pPr>
        <w:ind w:left="7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04B984">
      <w:start w:val="1"/>
      <w:numFmt w:val="lowerLetter"/>
      <w:lvlText w:val="%2"/>
      <w:lvlJc w:val="left"/>
      <w:pPr>
        <w:ind w:left="14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6EE980">
      <w:start w:val="1"/>
      <w:numFmt w:val="lowerRoman"/>
      <w:lvlText w:val="%3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38838A">
      <w:start w:val="1"/>
      <w:numFmt w:val="decimal"/>
      <w:lvlText w:val="%4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B06E9E">
      <w:start w:val="1"/>
      <w:numFmt w:val="lowerLetter"/>
      <w:lvlText w:val="%5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0C3A8A">
      <w:start w:val="1"/>
      <w:numFmt w:val="lowerRoman"/>
      <w:lvlText w:val="%6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A8B5D6">
      <w:start w:val="1"/>
      <w:numFmt w:val="decimal"/>
      <w:lvlText w:val="%7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D884A1C">
      <w:start w:val="1"/>
      <w:numFmt w:val="lowerLetter"/>
      <w:lvlText w:val="%8"/>
      <w:lvlJc w:val="left"/>
      <w:pPr>
        <w:ind w:left="57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97A42E0">
      <w:start w:val="1"/>
      <w:numFmt w:val="lowerRoman"/>
      <w:lvlText w:val="%9"/>
      <w:lvlJc w:val="left"/>
      <w:pPr>
        <w:ind w:left="64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20165F7"/>
    <w:multiLevelType w:val="multilevel"/>
    <w:tmpl w:val="5030929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Book Antiqua" w:hAnsi="Book Antiqua" w:hint="default"/>
        <w:b/>
        <w:sz w:val="28"/>
      </w:rPr>
    </w:lvl>
    <w:lvl w:ilvl="1">
      <w:start w:val="1"/>
      <w:numFmt w:val="decimal"/>
      <w:lvlText w:val="3.%2."/>
      <w:lvlJc w:val="left"/>
      <w:pPr>
        <w:tabs>
          <w:tab w:val="num" w:pos="709"/>
        </w:tabs>
        <w:ind w:left="709" w:hanging="709"/>
      </w:pPr>
      <w:rPr>
        <w:rFonts w:ascii="Book Antiqua" w:hAnsi="Book Antiqua" w:hint="default"/>
        <w:b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8E24267"/>
    <w:multiLevelType w:val="multilevel"/>
    <w:tmpl w:val="0414001F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1.%2."/>
      <w:lvlJc w:val="left"/>
      <w:pPr>
        <w:ind w:left="1075" w:hanging="432"/>
      </w:pPr>
    </w:lvl>
    <w:lvl w:ilvl="2">
      <w:start w:val="1"/>
      <w:numFmt w:val="decimal"/>
      <w:lvlText w:val="%1.%2.%3."/>
      <w:lvlJc w:val="left"/>
      <w:pPr>
        <w:ind w:left="1507" w:hanging="504"/>
      </w:pPr>
    </w:lvl>
    <w:lvl w:ilvl="3">
      <w:start w:val="1"/>
      <w:numFmt w:val="decimal"/>
      <w:lvlText w:val="%1.%2.%3.%4."/>
      <w:lvlJc w:val="left"/>
      <w:pPr>
        <w:ind w:left="2011" w:hanging="648"/>
      </w:pPr>
    </w:lvl>
    <w:lvl w:ilvl="4">
      <w:start w:val="1"/>
      <w:numFmt w:val="decimal"/>
      <w:lvlText w:val="%1.%2.%3.%4.%5."/>
      <w:lvlJc w:val="left"/>
      <w:pPr>
        <w:ind w:left="2515" w:hanging="792"/>
      </w:pPr>
    </w:lvl>
    <w:lvl w:ilvl="5">
      <w:start w:val="1"/>
      <w:numFmt w:val="decimal"/>
      <w:lvlText w:val="%1.%2.%3.%4.%5.%6."/>
      <w:lvlJc w:val="left"/>
      <w:pPr>
        <w:ind w:left="3019" w:hanging="936"/>
      </w:pPr>
    </w:lvl>
    <w:lvl w:ilvl="6">
      <w:start w:val="1"/>
      <w:numFmt w:val="decimal"/>
      <w:lvlText w:val="%1.%2.%3.%4.%5.%6.%7."/>
      <w:lvlJc w:val="left"/>
      <w:pPr>
        <w:ind w:left="3523" w:hanging="1080"/>
      </w:pPr>
    </w:lvl>
    <w:lvl w:ilvl="7">
      <w:start w:val="1"/>
      <w:numFmt w:val="decimal"/>
      <w:lvlText w:val="%1.%2.%3.%4.%5.%6.%7.%8."/>
      <w:lvlJc w:val="left"/>
      <w:pPr>
        <w:ind w:left="4027" w:hanging="1224"/>
      </w:pPr>
    </w:lvl>
    <w:lvl w:ilvl="8">
      <w:start w:val="1"/>
      <w:numFmt w:val="decimal"/>
      <w:lvlText w:val="%1.%2.%3.%4.%5.%6.%7.%8.%9."/>
      <w:lvlJc w:val="left"/>
      <w:pPr>
        <w:ind w:left="4603" w:hanging="1440"/>
      </w:pPr>
    </w:lvl>
  </w:abstractNum>
  <w:abstractNum w:abstractNumId="36" w15:restartNumberingAfterBreak="0">
    <w:nsid w:val="7E14192C"/>
    <w:multiLevelType w:val="hybridMultilevel"/>
    <w:tmpl w:val="DBC014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54381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25264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8415671">
    <w:abstractNumId w:val="9"/>
  </w:num>
  <w:num w:numId="4" w16cid:durableId="321393396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73577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15140924">
    <w:abstractNumId w:val="27"/>
  </w:num>
  <w:num w:numId="7" w16cid:durableId="1249846474">
    <w:abstractNumId w:val="30"/>
  </w:num>
  <w:num w:numId="8" w16cid:durableId="1013068298">
    <w:abstractNumId w:val="11"/>
  </w:num>
  <w:num w:numId="9" w16cid:durableId="381177977">
    <w:abstractNumId w:val="13"/>
  </w:num>
  <w:num w:numId="10" w16cid:durableId="79105726">
    <w:abstractNumId w:val="26"/>
  </w:num>
  <w:num w:numId="11" w16cid:durableId="86276069">
    <w:abstractNumId w:val="1"/>
  </w:num>
  <w:num w:numId="12" w16cid:durableId="356855028">
    <w:abstractNumId w:val="3"/>
  </w:num>
  <w:num w:numId="13" w16cid:durableId="160969755">
    <w:abstractNumId w:val="28"/>
  </w:num>
  <w:num w:numId="14" w16cid:durableId="109134495">
    <w:abstractNumId w:val="4"/>
  </w:num>
  <w:num w:numId="15" w16cid:durableId="1169128245">
    <w:abstractNumId w:val="35"/>
  </w:num>
  <w:num w:numId="16" w16cid:durableId="972177606">
    <w:abstractNumId w:val="14"/>
  </w:num>
  <w:num w:numId="17" w16cid:durableId="1177110325">
    <w:abstractNumId w:val="6"/>
  </w:num>
  <w:num w:numId="18" w16cid:durableId="1053696025">
    <w:abstractNumId w:val="16"/>
  </w:num>
  <w:num w:numId="19" w16cid:durableId="1378354648">
    <w:abstractNumId w:val="8"/>
  </w:num>
  <w:num w:numId="20" w16cid:durableId="175965542">
    <w:abstractNumId w:val="18"/>
  </w:num>
  <w:num w:numId="21" w16cid:durableId="489489432">
    <w:abstractNumId w:val="0"/>
  </w:num>
  <w:num w:numId="22" w16cid:durableId="1559976304">
    <w:abstractNumId w:val="20"/>
  </w:num>
  <w:num w:numId="23" w16cid:durableId="87386184">
    <w:abstractNumId w:val="5"/>
  </w:num>
  <w:num w:numId="24" w16cid:durableId="1650132413">
    <w:abstractNumId w:val="17"/>
  </w:num>
  <w:num w:numId="25" w16cid:durableId="736323738">
    <w:abstractNumId w:val="32"/>
  </w:num>
  <w:num w:numId="26" w16cid:durableId="1184322384">
    <w:abstractNumId w:val="2"/>
  </w:num>
  <w:num w:numId="27" w16cid:durableId="398023560">
    <w:abstractNumId w:val="12"/>
  </w:num>
  <w:num w:numId="28" w16cid:durableId="1699112950">
    <w:abstractNumId w:val="25"/>
  </w:num>
  <w:num w:numId="29" w16cid:durableId="1047803634">
    <w:abstractNumId w:val="22"/>
  </w:num>
  <w:num w:numId="30" w16cid:durableId="886574054">
    <w:abstractNumId w:val="24"/>
  </w:num>
  <w:num w:numId="31" w16cid:durableId="133455493">
    <w:abstractNumId w:val="34"/>
  </w:num>
  <w:num w:numId="32" w16cid:durableId="1538004573">
    <w:abstractNumId w:val="31"/>
  </w:num>
  <w:num w:numId="33" w16cid:durableId="484781860">
    <w:abstractNumId w:val="7"/>
  </w:num>
  <w:num w:numId="34" w16cid:durableId="835806866">
    <w:abstractNumId w:val="36"/>
  </w:num>
  <w:num w:numId="35" w16cid:durableId="611134708">
    <w:abstractNumId w:val="26"/>
  </w:num>
  <w:num w:numId="36" w16cid:durableId="1341422234">
    <w:abstractNumId w:val="19"/>
  </w:num>
  <w:num w:numId="37" w16cid:durableId="1077938361">
    <w:abstractNumId w:val="23"/>
  </w:num>
  <w:num w:numId="38" w16cid:durableId="96666889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ude Reinsberg">
    <w15:presenceInfo w15:providerId="AD" w15:userId="S::trure@trondelagfylke.no::e2791792-ba7d-4abe-a67f-54d6126998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5C5"/>
    <w:rsid w:val="0000079D"/>
    <w:rsid w:val="00000CC2"/>
    <w:rsid w:val="000036F6"/>
    <w:rsid w:val="000064D4"/>
    <w:rsid w:val="00017719"/>
    <w:rsid w:val="0002485C"/>
    <w:rsid w:val="00033D69"/>
    <w:rsid w:val="0003648D"/>
    <w:rsid w:val="00037AAA"/>
    <w:rsid w:val="000424DD"/>
    <w:rsid w:val="00044ABD"/>
    <w:rsid w:val="000469BE"/>
    <w:rsid w:val="00050823"/>
    <w:rsid w:val="000516DE"/>
    <w:rsid w:val="00052F03"/>
    <w:rsid w:val="000544FA"/>
    <w:rsid w:val="000545DE"/>
    <w:rsid w:val="00055613"/>
    <w:rsid w:val="000557CD"/>
    <w:rsid w:val="00060389"/>
    <w:rsid w:val="000609BF"/>
    <w:rsid w:val="00062379"/>
    <w:rsid w:val="00065958"/>
    <w:rsid w:val="00065B5B"/>
    <w:rsid w:val="00067B9A"/>
    <w:rsid w:val="0007308A"/>
    <w:rsid w:val="0007362D"/>
    <w:rsid w:val="000741E3"/>
    <w:rsid w:val="000752ED"/>
    <w:rsid w:val="00080FB5"/>
    <w:rsid w:val="00084745"/>
    <w:rsid w:val="000852F2"/>
    <w:rsid w:val="0008667D"/>
    <w:rsid w:val="000879D2"/>
    <w:rsid w:val="000911DF"/>
    <w:rsid w:val="00092CAF"/>
    <w:rsid w:val="00096123"/>
    <w:rsid w:val="00096F80"/>
    <w:rsid w:val="00097830"/>
    <w:rsid w:val="000A3121"/>
    <w:rsid w:val="000A3415"/>
    <w:rsid w:val="000A3D6F"/>
    <w:rsid w:val="000A57AE"/>
    <w:rsid w:val="000A7DAD"/>
    <w:rsid w:val="000B3E36"/>
    <w:rsid w:val="000B5CF8"/>
    <w:rsid w:val="000B7409"/>
    <w:rsid w:val="000C3336"/>
    <w:rsid w:val="000C4570"/>
    <w:rsid w:val="000C500E"/>
    <w:rsid w:val="000C57E4"/>
    <w:rsid w:val="000E1F7B"/>
    <w:rsid w:val="000E3436"/>
    <w:rsid w:val="000E3863"/>
    <w:rsid w:val="000E4FCF"/>
    <w:rsid w:val="000E531E"/>
    <w:rsid w:val="000E6697"/>
    <w:rsid w:val="000E71D3"/>
    <w:rsid w:val="000F0C62"/>
    <w:rsid w:val="000F44B1"/>
    <w:rsid w:val="000F4E86"/>
    <w:rsid w:val="000F655F"/>
    <w:rsid w:val="0010284F"/>
    <w:rsid w:val="001100E0"/>
    <w:rsid w:val="001128C1"/>
    <w:rsid w:val="001160BE"/>
    <w:rsid w:val="00116A43"/>
    <w:rsid w:val="00117F17"/>
    <w:rsid w:val="00122DF5"/>
    <w:rsid w:val="00122F8F"/>
    <w:rsid w:val="00123617"/>
    <w:rsid w:val="00126B70"/>
    <w:rsid w:val="001314BE"/>
    <w:rsid w:val="00132133"/>
    <w:rsid w:val="00133AE9"/>
    <w:rsid w:val="0014020C"/>
    <w:rsid w:val="001460FB"/>
    <w:rsid w:val="00151584"/>
    <w:rsid w:val="00151B42"/>
    <w:rsid w:val="00151CAF"/>
    <w:rsid w:val="0015590C"/>
    <w:rsid w:val="001565BE"/>
    <w:rsid w:val="00162807"/>
    <w:rsid w:val="00167DD8"/>
    <w:rsid w:val="001725D4"/>
    <w:rsid w:val="00172E88"/>
    <w:rsid w:val="00173091"/>
    <w:rsid w:val="00173980"/>
    <w:rsid w:val="00175547"/>
    <w:rsid w:val="00175681"/>
    <w:rsid w:val="00177D8F"/>
    <w:rsid w:val="001800BC"/>
    <w:rsid w:val="0018070D"/>
    <w:rsid w:val="00182F2A"/>
    <w:rsid w:val="00185DF9"/>
    <w:rsid w:val="00190CA0"/>
    <w:rsid w:val="00194E5E"/>
    <w:rsid w:val="001B2CC6"/>
    <w:rsid w:val="001B349F"/>
    <w:rsid w:val="001B374D"/>
    <w:rsid w:val="001B3C06"/>
    <w:rsid w:val="001B503A"/>
    <w:rsid w:val="001B52DB"/>
    <w:rsid w:val="001B79B1"/>
    <w:rsid w:val="001C4A78"/>
    <w:rsid w:val="001D19DD"/>
    <w:rsid w:val="001D233E"/>
    <w:rsid w:val="001D6C91"/>
    <w:rsid w:val="001D705C"/>
    <w:rsid w:val="001D7333"/>
    <w:rsid w:val="001E1636"/>
    <w:rsid w:val="001E2886"/>
    <w:rsid w:val="001E46C1"/>
    <w:rsid w:val="001E530A"/>
    <w:rsid w:val="001F1B30"/>
    <w:rsid w:val="001F4BE4"/>
    <w:rsid w:val="001F5EFE"/>
    <w:rsid w:val="001F5F82"/>
    <w:rsid w:val="001F74BA"/>
    <w:rsid w:val="001F7F5E"/>
    <w:rsid w:val="00202EC6"/>
    <w:rsid w:val="00204473"/>
    <w:rsid w:val="00211301"/>
    <w:rsid w:val="002173BE"/>
    <w:rsid w:val="00217D5B"/>
    <w:rsid w:val="00220B83"/>
    <w:rsid w:val="002214F4"/>
    <w:rsid w:val="00223FCD"/>
    <w:rsid w:val="0022683D"/>
    <w:rsid w:val="0022687E"/>
    <w:rsid w:val="0022784B"/>
    <w:rsid w:val="00230F0B"/>
    <w:rsid w:val="00231FFE"/>
    <w:rsid w:val="00232FA9"/>
    <w:rsid w:val="002330C1"/>
    <w:rsid w:val="002335C5"/>
    <w:rsid w:val="00233976"/>
    <w:rsid w:val="00234719"/>
    <w:rsid w:val="002377C9"/>
    <w:rsid w:val="0024029E"/>
    <w:rsid w:val="002407A7"/>
    <w:rsid w:val="002407B9"/>
    <w:rsid w:val="002416B7"/>
    <w:rsid w:val="00245D52"/>
    <w:rsid w:val="002478C1"/>
    <w:rsid w:val="00247F85"/>
    <w:rsid w:val="00252687"/>
    <w:rsid w:val="00252727"/>
    <w:rsid w:val="00255E84"/>
    <w:rsid w:val="00260301"/>
    <w:rsid w:val="00260BD9"/>
    <w:rsid w:val="00261EA7"/>
    <w:rsid w:val="0026301B"/>
    <w:rsid w:val="00263861"/>
    <w:rsid w:val="00263B57"/>
    <w:rsid w:val="00265137"/>
    <w:rsid w:val="002651D7"/>
    <w:rsid w:val="00271E56"/>
    <w:rsid w:val="002720B1"/>
    <w:rsid w:val="002731EA"/>
    <w:rsid w:val="00274FBA"/>
    <w:rsid w:val="00275193"/>
    <w:rsid w:val="00280198"/>
    <w:rsid w:val="00280328"/>
    <w:rsid w:val="00280BBC"/>
    <w:rsid w:val="002826B2"/>
    <w:rsid w:val="00284DE0"/>
    <w:rsid w:val="002921DE"/>
    <w:rsid w:val="00292ED3"/>
    <w:rsid w:val="00293429"/>
    <w:rsid w:val="00295E23"/>
    <w:rsid w:val="002A393D"/>
    <w:rsid w:val="002A3CA8"/>
    <w:rsid w:val="002B7CD1"/>
    <w:rsid w:val="002C38B6"/>
    <w:rsid w:val="002C72B3"/>
    <w:rsid w:val="002C7CB9"/>
    <w:rsid w:val="002D1810"/>
    <w:rsid w:val="002D4024"/>
    <w:rsid w:val="002D4466"/>
    <w:rsid w:val="002D51F8"/>
    <w:rsid w:val="002D7D31"/>
    <w:rsid w:val="002E33EC"/>
    <w:rsid w:val="002E65D9"/>
    <w:rsid w:val="002F0D74"/>
    <w:rsid w:val="002F24A7"/>
    <w:rsid w:val="002F51AC"/>
    <w:rsid w:val="002F55F1"/>
    <w:rsid w:val="002F78E4"/>
    <w:rsid w:val="00300E68"/>
    <w:rsid w:val="00301AAA"/>
    <w:rsid w:val="00302525"/>
    <w:rsid w:val="00305634"/>
    <w:rsid w:val="00313285"/>
    <w:rsid w:val="003137B3"/>
    <w:rsid w:val="00315DBE"/>
    <w:rsid w:val="0031666B"/>
    <w:rsid w:val="003172D1"/>
    <w:rsid w:val="00320448"/>
    <w:rsid w:val="0032178F"/>
    <w:rsid w:val="00321C9F"/>
    <w:rsid w:val="00323239"/>
    <w:rsid w:val="00324629"/>
    <w:rsid w:val="00325009"/>
    <w:rsid w:val="00326206"/>
    <w:rsid w:val="00326DBD"/>
    <w:rsid w:val="00327DCE"/>
    <w:rsid w:val="003303A7"/>
    <w:rsid w:val="00330C85"/>
    <w:rsid w:val="00334582"/>
    <w:rsid w:val="00341530"/>
    <w:rsid w:val="00343318"/>
    <w:rsid w:val="00353EAA"/>
    <w:rsid w:val="00354768"/>
    <w:rsid w:val="00354DAF"/>
    <w:rsid w:val="00356724"/>
    <w:rsid w:val="00356E7A"/>
    <w:rsid w:val="00360161"/>
    <w:rsid w:val="003633FC"/>
    <w:rsid w:val="00365D53"/>
    <w:rsid w:val="00367D29"/>
    <w:rsid w:val="0037069E"/>
    <w:rsid w:val="00370BAD"/>
    <w:rsid w:val="0037799A"/>
    <w:rsid w:val="0038234C"/>
    <w:rsid w:val="00383760"/>
    <w:rsid w:val="00387060"/>
    <w:rsid w:val="0039338B"/>
    <w:rsid w:val="0039373E"/>
    <w:rsid w:val="0039413C"/>
    <w:rsid w:val="00395CCC"/>
    <w:rsid w:val="00396FB6"/>
    <w:rsid w:val="003A2EF2"/>
    <w:rsid w:val="003A31A7"/>
    <w:rsid w:val="003A5891"/>
    <w:rsid w:val="003A5DD9"/>
    <w:rsid w:val="003A605D"/>
    <w:rsid w:val="003A65D3"/>
    <w:rsid w:val="003A7340"/>
    <w:rsid w:val="003B3DC3"/>
    <w:rsid w:val="003B4EF8"/>
    <w:rsid w:val="003B5D04"/>
    <w:rsid w:val="003B7017"/>
    <w:rsid w:val="003B7665"/>
    <w:rsid w:val="003C0BE9"/>
    <w:rsid w:val="003C375A"/>
    <w:rsid w:val="003C3DE7"/>
    <w:rsid w:val="003C51B6"/>
    <w:rsid w:val="003C6471"/>
    <w:rsid w:val="003D4689"/>
    <w:rsid w:val="003D46B9"/>
    <w:rsid w:val="003E0C26"/>
    <w:rsid w:val="003E1CA0"/>
    <w:rsid w:val="003E39CD"/>
    <w:rsid w:val="003E4052"/>
    <w:rsid w:val="003E666D"/>
    <w:rsid w:val="003F0C60"/>
    <w:rsid w:val="003F160A"/>
    <w:rsid w:val="003F20FE"/>
    <w:rsid w:val="003F27A7"/>
    <w:rsid w:val="003F3281"/>
    <w:rsid w:val="003F3884"/>
    <w:rsid w:val="003F6366"/>
    <w:rsid w:val="003F7578"/>
    <w:rsid w:val="00400132"/>
    <w:rsid w:val="0040383D"/>
    <w:rsid w:val="0040559A"/>
    <w:rsid w:val="00411417"/>
    <w:rsid w:val="00412E4B"/>
    <w:rsid w:val="0041417D"/>
    <w:rsid w:val="00414CF0"/>
    <w:rsid w:val="00424432"/>
    <w:rsid w:val="00432A29"/>
    <w:rsid w:val="00435885"/>
    <w:rsid w:val="004358CA"/>
    <w:rsid w:val="00436F46"/>
    <w:rsid w:val="00440385"/>
    <w:rsid w:val="00441B76"/>
    <w:rsid w:val="00443062"/>
    <w:rsid w:val="0044372E"/>
    <w:rsid w:val="004446B2"/>
    <w:rsid w:val="00444AF9"/>
    <w:rsid w:val="00444CD6"/>
    <w:rsid w:val="00445D99"/>
    <w:rsid w:val="004475F8"/>
    <w:rsid w:val="00447769"/>
    <w:rsid w:val="004500E2"/>
    <w:rsid w:val="00450122"/>
    <w:rsid w:val="00452203"/>
    <w:rsid w:val="00452688"/>
    <w:rsid w:val="00453706"/>
    <w:rsid w:val="00455149"/>
    <w:rsid w:val="00456355"/>
    <w:rsid w:val="00456616"/>
    <w:rsid w:val="004576B0"/>
    <w:rsid w:val="00460A17"/>
    <w:rsid w:val="004636BE"/>
    <w:rsid w:val="0046386B"/>
    <w:rsid w:val="00465A65"/>
    <w:rsid w:val="00467EFA"/>
    <w:rsid w:val="00474780"/>
    <w:rsid w:val="00474981"/>
    <w:rsid w:val="004829B4"/>
    <w:rsid w:val="00482B8E"/>
    <w:rsid w:val="004866BA"/>
    <w:rsid w:val="00486E6B"/>
    <w:rsid w:val="00486E83"/>
    <w:rsid w:val="0048748E"/>
    <w:rsid w:val="00490866"/>
    <w:rsid w:val="004936D6"/>
    <w:rsid w:val="00495186"/>
    <w:rsid w:val="00496094"/>
    <w:rsid w:val="004962B7"/>
    <w:rsid w:val="004968B8"/>
    <w:rsid w:val="004A0DC1"/>
    <w:rsid w:val="004A0FF7"/>
    <w:rsid w:val="004A50F9"/>
    <w:rsid w:val="004A52F4"/>
    <w:rsid w:val="004A7AC0"/>
    <w:rsid w:val="004B259F"/>
    <w:rsid w:val="004B4017"/>
    <w:rsid w:val="004B4954"/>
    <w:rsid w:val="004B6404"/>
    <w:rsid w:val="004B693C"/>
    <w:rsid w:val="004B6FCF"/>
    <w:rsid w:val="004B7DF0"/>
    <w:rsid w:val="004C0462"/>
    <w:rsid w:val="004C2875"/>
    <w:rsid w:val="004C32FB"/>
    <w:rsid w:val="004D029D"/>
    <w:rsid w:val="004D0850"/>
    <w:rsid w:val="004D283A"/>
    <w:rsid w:val="004D3FA9"/>
    <w:rsid w:val="004D4226"/>
    <w:rsid w:val="004D4602"/>
    <w:rsid w:val="004E212D"/>
    <w:rsid w:val="004E47DC"/>
    <w:rsid w:val="004F1EE5"/>
    <w:rsid w:val="004F2A79"/>
    <w:rsid w:val="004F42A1"/>
    <w:rsid w:val="004F525E"/>
    <w:rsid w:val="004F550E"/>
    <w:rsid w:val="004F6111"/>
    <w:rsid w:val="00500663"/>
    <w:rsid w:val="00501479"/>
    <w:rsid w:val="005018CF"/>
    <w:rsid w:val="00502C1F"/>
    <w:rsid w:val="00505D47"/>
    <w:rsid w:val="00510BB7"/>
    <w:rsid w:val="005228D4"/>
    <w:rsid w:val="005252BC"/>
    <w:rsid w:val="00525BB8"/>
    <w:rsid w:val="00525FD2"/>
    <w:rsid w:val="00527131"/>
    <w:rsid w:val="00527FCB"/>
    <w:rsid w:val="00532170"/>
    <w:rsid w:val="00534244"/>
    <w:rsid w:val="00534FCD"/>
    <w:rsid w:val="00536474"/>
    <w:rsid w:val="00541E38"/>
    <w:rsid w:val="00542120"/>
    <w:rsid w:val="00550EB9"/>
    <w:rsid w:val="00551FCB"/>
    <w:rsid w:val="0055531A"/>
    <w:rsid w:val="00556259"/>
    <w:rsid w:val="00557160"/>
    <w:rsid w:val="0056023C"/>
    <w:rsid w:val="00560D9B"/>
    <w:rsid w:val="0056269B"/>
    <w:rsid w:val="00564B69"/>
    <w:rsid w:val="00565AB4"/>
    <w:rsid w:val="00565CE5"/>
    <w:rsid w:val="00566B42"/>
    <w:rsid w:val="00574329"/>
    <w:rsid w:val="00575AF3"/>
    <w:rsid w:val="00576916"/>
    <w:rsid w:val="00577449"/>
    <w:rsid w:val="0057751C"/>
    <w:rsid w:val="00580EC6"/>
    <w:rsid w:val="005818FE"/>
    <w:rsid w:val="005823C0"/>
    <w:rsid w:val="005824F2"/>
    <w:rsid w:val="00585A97"/>
    <w:rsid w:val="00586D49"/>
    <w:rsid w:val="00587933"/>
    <w:rsid w:val="00587E20"/>
    <w:rsid w:val="00592028"/>
    <w:rsid w:val="00592C14"/>
    <w:rsid w:val="00592C18"/>
    <w:rsid w:val="005951B4"/>
    <w:rsid w:val="00595C98"/>
    <w:rsid w:val="00596062"/>
    <w:rsid w:val="005A2AD3"/>
    <w:rsid w:val="005A6DA0"/>
    <w:rsid w:val="005B165F"/>
    <w:rsid w:val="005B3170"/>
    <w:rsid w:val="005B38BC"/>
    <w:rsid w:val="005B4116"/>
    <w:rsid w:val="005C13C1"/>
    <w:rsid w:val="005C226F"/>
    <w:rsid w:val="005C5F53"/>
    <w:rsid w:val="005C6CFF"/>
    <w:rsid w:val="005D218E"/>
    <w:rsid w:val="005D2CEF"/>
    <w:rsid w:val="005D2F84"/>
    <w:rsid w:val="005D3417"/>
    <w:rsid w:val="005D598C"/>
    <w:rsid w:val="005D6401"/>
    <w:rsid w:val="005E2FFF"/>
    <w:rsid w:val="005E56AC"/>
    <w:rsid w:val="005E6720"/>
    <w:rsid w:val="0060059E"/>
    <w:rsid w:val="00601A01"/>
    <w:rsid w:val="00602E99"/>
    <w:rsid w:val="0060664D"/>
    <w:rsid w:val="00610ABE"/>
    <w:rsid w:val="00610D4B"/>
    <w:rsid w:val="006137E7"/>
    <w:rsid w:val="00613B29"/>
    <w:rsid w:val="00615085"/>
    <w:rsid w:val="0061520B"/>
    <w:rsid w:val="006159B6"/>
    <w:rsid w:val="006161AD"/>
    <w:rsid w:val="00622115"/>
    <w:rsid w:val="00622A7E"/>
    <w:rsid w:val="00624264"/>
    <w:rsid w:val="00626935"/>
    <w:rsid w:val="00627822"/>
    <w:rsid w:val="0063179D"/>
    <w:rsid w:val="0063229F"/>
    <w:rsid w:val="00632875"/>
    <w:rsid w:val="00632966"/>
    <w:rsid w:val="00634FF3"/>
    <w:rsid w:val="0063688D"/>
    <w:rsid w:val="006403BC"/>
    <w:rsid w:val="006424B9"/>
    <w:rsid w:val="00642843"/>
    <w:rsid w:val="0064284A"/>
    <w:rsid w:val="006523A6"/>
    <w:rsid w:val="00652D9A"/>
    <w:rsid w:val="006549A3"/>
    <w:rsid w:val="00660274"/>
    <w:rsid w:val="00662A79"/>
    <w:rsid w:val="00663004"/>
    <w:rsid w:val="00665B65"/>
    <w:rsid w:val="00666AB9"/>
    <w:rsid w:val="00667251"/>
    <w:rsid w:val="00667FA3"/>
    <w:rsid w:val="00670FAF"/>
    <w:rsid w:val="0067102D"/>
    <w:rsid w:val="00671E84"/>
    <w:rsid w:val="00671E90"/>
    <w:rsid w:val="00674914"/>
    <w:rsid w:val="00675FCD"/>
    <w:rsid w:val="00677EBE"/>
    <w:rsid w:val="00685301"/>
    <w:rsid w:val="00685641"/>
    <w:rsid w:val="00685891"/>
    <w:rsid w:val="00685AA0"/>
    <w:rsid w:val="006861A9"/>
    <w:rsid w:val="006864DA"/>
    <w:rsid w:val="006867E7"/>
    <w:rsid w:val="00690070"/>
    <w:rsid w:val="0069533A"/>
    <w:rsid w:val="006A18EF"/>
    <w:rsid w:val="006A3C79"/>
    <w:rsid w:val="006A658E"/>
    <w:rsid w:val="006A66E4"/>
    <w:rsid w:val="006B0DF7"/>
    <w:rsid w:val="006B197F"/>
    <w:rsid w:val="006B1FF4"/>
    <w:rsid w:val="006B343A"/>
    <w:rsid w:val="006B413A"/>
    <w:rsid w:val="006B4250"/>
    <w:rsid w:val="006B46B8"/>
    <w:rsid w:val="006C028C"/>
    <w:rsid w:val="006C3B0C"/>
    <w:rsid w:val="006C60B9"/>
    <w:rsid w:val="006C7996"/>
    <w:rsid w:val="006D446F"/>
    <w:rsid w:val="006D519A"/>
    <w:rsid w:val="006D652A"/>
    <w:rsid w:val="006E0117"/>
    <w:rsid w:val="006E0BF9"/>
    <w:rsid w:val="006E0C71"/>
    <w:rsid w:val="006E0DD4"/>
    <w:rsid w:val="006E3486"/>
    <w:rsid w:val="006E5222"/>
    <w:rsid w:val="006E6F45"/>
    <w:rsid w:val="006E7C1C"/>
    <w:rsid w:val="006F18E0"/>
    <w:rsid w:val="006F6A5B"/>
    <w:rsid w:val="00700E54"/>
    <w:rsid w:val="007015CD"/>
    <w:rsid w:val="00702BB7"/>
    <w:rsid w:val="00703506"/>
    <w:rsid w:val="0070787C"/>
    <w:rsid w:val="00711EEA"/>
    <w:rsid w:val="00712380"/>
    <w:rsid w:val="00714126"/>
    <w:rsid w:val="007156CE"/>
    <w:rsid w:val="00716D1F"/>
    <w:rsid w:val="0072043B"/>
    <w:rsid w:val="00722CB8"/>
    <w:rsid w:val="00725864"/>
    <w:rsid w:val="007263D8"/>
    <w:rsid w:val="00730570"/>
    <w:rsid w:val="00730BCD"/>
    <w:rsid w:val="00731345"/>
    <w:rsid w:val="007317C7"/>
    <w:rsid w:val="00732B5A"/>
    <w:rsid w:val="00733501"/>
    <w:rsid w:val="00735BBF"/>
    <w:rsid w:val="00741D60"/>
    <w:rsid w:val="007441C2"/>
    <w:rsid w:val="0074557F"/>
    <w:rsid w:val="00745D1C"/>
    <w:rsid w:val="007517A9"/>
    <w:rsid w:val="00752691"/>
    <w:rsid w:val="00762700"/>
    <w:rsid w:val="00762BDE"/>
    <w:rsid w:val="007655B1"/>
    <w:rsid w:val="00766EBC"/>
    <w:rsid w:val="0076724D"/>
    <w:rsid w:val="00767823"/>
    <w:rsid w:val="00767CCE"/>
    <w:rsid w:val="0077028B"/>
    <w:rsid w:val="007704E4"/>
    <w:rsid w:val="00770DB0"/>
    <w:rsid w:val="00772320"/>
    <w:rsid w:val="007761FD"/>
    <w:rsid w:val="00782C2F"/>
    <w:rsid w:val="00783296"/>
    <w:rsid w:val="007906DF"/>
    <w:rsid w:val="007914F6"/>
    <w:rsid w:val="00791844"/>
    <w:rsid w:val="00793291"/>
    <w:rsid w:val="007976CE"/>
    <w:rsid w:val="00797D7E"/>
    <w:rsid w:val="007A12D4"/>
    <w:rsid w:val="007A2336"/>
    <w:rsid w:val="007A3153"/>
    <w:rsid w:val="007A4909"/>
    <w:rsid w:val="007A6559"/>
    <w:rsid w:val="007A6D01"/>
    <w:rsid w:val="007B00EF"/>
    <w:rsid w:val="007B0950"/>
    <w:rsid w:val="007B4B3E"/>
    <w:rsid w:val="007B611B"/>
    <w:rsid w:val="007C0642"/>
    <w:rsid w:val="007C103B"/>
    <w:rsid w:val="007C199C"/>
    <w:rsid w:val="007C3B6B"/>
    <w:rsid w:val="007C6D99"/>
    <w:rsid w:val="007D4806"/>
    <w:rsid w:val="007D7738"/>
    <w:rsid w:val="007D7D35"/>
    <w:rsid w:val="007E1520"/>
    <w:rsid w:val="007E15BC"/>
    <w:rsid w:val="007E4CA3"/>
    <w:rsid w:val="007E7653"/>
    <w:rsid w:val="007E79EA"/>
    <w:rsid w:val="007F0260"/>
    <w:rsid w:val="007F29FC"/>
    <w:rsid w:val="007F64C7"/>
    <w:rsid w:val="00800255"/>
    <w:rsid w:val="00800E22"/>
    <w:rsid w:val="00804BD3"/>
    <w:rsid w:val="0080590C"/>
    <w:rsid w:val="00811E76"/>
    <w:rsid w:val="0081287F"/>
    <w:rsid w:val="00824003"/>
    <w:rsid w:val="00824A06"/>
    <w:rsid w:val="00832366"/>
    <w:rsid w:val="00832A21"/>
    <w:rsid w:val="00833DF7"/>
    <w:rsid w:val="0083558A"/>
    <w:rsid w:val="0083720B"/>
    <w:rsid w:val="008428C9"/>
    <w:rsid w:val="00844E28"/>
    <w:rsid w:val="00847FAC"/>
    <w:rsid w:val="00850B36"/>
    <w:rsid w:val="0085342B"/>
    <w:rsid w:val="00853F5B"/>
    <w:rsid w:val="00854BAA"/>
    <w:rsid w:val="0086285C"/>
    <w:rsid w:val="0087052A"/>
    <w:rsid w:val="00870A36"/>
    <w:rsid w:val="00874C61"/>
    <w:rsid w:val="00874E89"/>
    <w:rsid w:val="0087513B"/>
    <w:rsid w:val="008753AE"/>
    <w:rsid w:val="0087543B"/>
    <w:rsid w:val="00876023"/>
    <w:rsid w:val="008801F5"/>
    <w:rsid w:val="00881FBC"/>
    <w:rsid w:val="00884B60"/>
    <w:rsid w:val="00885A4C"/>
    <w:rsid w:val="00886E76"/>
    <w:rsid w:val="008877D3"/>
    <w:rsid w:val="00890919"/>
    <w:rsid w:val="0089130A"/>
    <w:rsid w:val="008922A6"/>
    <w:rsid w:val="00892F82"/>
    <w:rsid w:val="00893AA5"/>
    <w:rsid w:val="00894EDA"/>
    <w:rsid w:val="00895783"/>
    <w:rsid w:val="00895D3B"/>
    <w:rsid w:val="00896B0D"/>
    <w:rsid w:val="00896CFD"/>
    <w:rsid w:val="008A0C5C"/>
    <w:rsid w:val="008A4A72"/>
    <w:rsid w:val="008A6125"/>
    <w:rsid w:val="008A645D"/>
    <w:rsid w:val="008A65AA"/>
    <w:rsid w:val="008A69FF"/>
    <w:rsid w:val="008B7CDE"/>
    <w:rsid w:val="008C0ED6"/>
    <w:rsid w:val="008C4996"/>
    <w:rsid w:val="008C6523"/>
    <w:rsid w:val="008D27EC"/>
    <w:rsid w:val="008D2F3E"/>
    <w:rsid w:val="008D5388"/>
    <w:rsid w:val="008D579D"/>
    <w:rsid w:val="008D6759"/>
    <w:rsid w:val="008E6005"/>
    <w:rsid w:val="008F0969"/>
    <w:rsid w:val="008F119A"/>
    <w:rsid w:val="008F3D07"/>
    <w:rsid w:val="008F3D2B"/>
    <w:rsid w:val="00902D66"/>
    <w:rsid w:val="00905CC8"/>
    <w:rsid w:val="00911547"/>
    <w:rsid w:val="00921C57"/>
    <w:rsid w:val="0092416F"/>
    <w:rsid w:val="009335AC"/>
    <w:rsid w:val="009340E4"/>
    <w:rsid w:val="00936A74"/>
    <w:rsid w:val="00941C0A"/>
    <w:rsid w:val="0094381F"/>
    <w:rsid w:val="00943D1B"/>
    <w:rsid w:val="009447CA"/>
    <w:rsid w:val="00944CE2"/>
    <w:rsid w:val="00950EB5"/>
    <w:rsid w:val="009522FD"/>
    <w:rsid w:val="00953355"/>
    <w:rsid w:val="009544D0"/>
    <w:rsid w:val="00956075"/>
    <w:rsid w:val="00957796"/>
    <w:rsid w:val="0096184B"/>
    <w:rsid w:val="009626F6"/>
    <w:rsid w:val="00962DE2"/>
    <w:rsid w:val="00962EA7"/>
    <w:rsid w:val="009646BA"/>
    <w:rsid w:val="0096549C"/>
    <w:rsid w:val="00966DF3"/>
    <w:rsid w:val="00966EEB"/>
    <w:rsid w:val="009670D7"/>
    <w:rsid w:val="009762AB"/>
    <w:rsid w:val="00977C63"/>
    <w:rsid w:val="00980CED"/>
    <w:rsid w:val="00983C4C"/>
    <w:rsid w:val="00985DD4"/>
    <w:rsid w:val="009950B1"/>
    <w:rsid w:val="00996058"/>
    <w:rsid w:val="0099615E"/>
    <w:rsid w:val="00996423"/>
    <w:rsid w:val="009A01D5"/>
    <w:rsid w:val="009A2164"/>
    <w:rsid w:val="009A3950"/>
    <w:rsid w:val="009A4725"/>
    <w:rsid w:val="009A4E9D"/>
    <w:rsid w:val="009B225E"/>
    <w:rsid w:val="009B34A6"/>
    <w:rsid w:val="009B489A"/>
    <w:rsid w:val="009B508A"/>
    <w:rsid w:val="009B73D6"/>
    <w:rsid w:val="009C020C"/>
    <w:rsid w:val="009C0D9B"/>
    <w:rsid w:val="009C1B2B"/>
    <w:rsid w:val="009C1D27"/>
    <w:rsid w:val="009C1F50"/>
    <w:rsid w:val="009C4008"/>
    <w:rsid w:val="009C67C3"/>
    <w:rsid w:val="009E02CD"/>
    <w:rsid w:val="009E03DD"/>
    <w:rsid w:val="009E1CE8"/>
    <w:rsid w:val="009E1DB6"/>
    <w:rsid w:val="009E2C8A"/>
    <w:rsid w:val="009E2CED"/>
    <w:rsid w:val="009E4FF5"/>
    <w:rsid w:val="009F0D36"/>
    <w:rsid w:val="009F1B1D"/>
    <w:rsid w:val="009F1EA0"/>
    <w:rsid w:val="009F212E"/>
    <w:rsid w:val="009F370D"/>
    <w:rsid w:val="009F4838"/>
    <w:rsid w:val="009F7DCA"/>
    <w:rsid w:val="009F7F18"/>
    <w:rsid w:val="00A018DF"/>
    <w:rsid w:val="00A01DED"/>
    <w:rsid w:val="00A02366"/>
    <w:rsid w:val="00A03107"/>
    <w:rsid w:val="00A07550"/>
    <w:rsid w:val="00A10AAA"/>
    <w:rsid w:val="00A13A7A"/>
    <w:rsid w:val="00A14574"/>
    <w:rsid w:val="00A204C1"/>
    <w:rsid w:val="00A20A23"/>
    <w:rsid w:val="00A221D0"/>
    <w:rsid w:val="00A238E5"/>
    <w:rsid w:val="00A2455C"/>
    <w:rsid w:val="00A33569"/>
    <w:rsid w:val="00A35334"/>
    <w:rsid w:val="00A36943"/>
    <w:rsid w:val="00A37234"/>
    <w:rsid w:val="00A43F3F"/>
    <w:rsid w:val="00A467C7"/>
    <w:rsid w:val="00A47851"/>
    <w:rsid w:val="00A47A95"/>
    <w:rsid w:val="00A47E8A"/>
    <w:rsid w:val="00A63F6A"/>
    <w:rsid w:val="00A670E1"/>
    <w:rsid w:val="00A67C7D"/>
    <w:rsid w:val="00A67DF2"/>
    <w:rsid w:val="00A709E1"/>
    <w:rsid w:val="00A71473"/>
    <w:rsid w:val="00A72791"/>
    <w:rsid w:val="00A77D02"/>
    <w:rsid w:val="00A81A2E"/>
    <w:rsid w:val="00A82753"/>
    <w:rsid w:val="00A83E95"/>
    <w:rsid w:val="00A854D8"/>
    <w:rsid w:val="00A86BA6"/>
    <w:rsid w:val="00A905D6"/>
    <w:rsid w:val="00A92BAA"/>
    <w:rsid w:val="00A93FEB"/>
    <w:rsid w:val="00A95E4A"/>
    <w:rsid w:val="00AA6C19"/>
    <w:rsid w:val="00AA75D6"/>
    <w:rsid w:val="00AA765D"/>
    <w:rsid w:val="00AB078C"/>
    <w:rsid w:val="00AB0924"/>
    <w:rsid w:val="00AB2787"/>
    <w:rsid w:val="00AB5BAF"/>
    <w:rsid w:val="00AC061F"/>
    <w:rsid w:val="00AC07C7"/>
    <w:rsid w:val="00AC2646"/>
    <w:rsid w:val="00AC43C4"/>
    <w:rsid w:val="00AC4DF9"/>
    <w:rsid w:val="00AC554B"/>
    <w:rsid w:val="00AC63B3"/>
    <w:rsid w:val="00AD31F3"/>
    <w:rsid w:val="00AD4377"/>
    <w:rsid w:val="00AD57F2"/>
    <w:rsid w:val="00AD6BB4"/>
    <w:rsid w:val="00AE15D8"/>
    <w:rsid w:val="00AE1D0C"/>
    <w:rsid w:val="00AE4713"/>
    <w:rsid w:val="00AE4A15"/>
    <w:rsid w:val="00AE526A"/>
    <w:rsid w:val="00AE7FC0"/>
    <w:rsid w:val="00AF31C5"/>
    <w:rsid w:val="00AF3950"/>
    <w:rsid w:val="00AF3A43"/>
    <w:rsid w:val="00AF3EBA"/>
    <w:rsid w:val="00AF4336"/>
    <w:rsid w:val="00AF581E"/>
    <w:rsid w:val="00B06931"/>
    <w:rsid w:val="00B10139"/>
    <w:rsid w:val="00B119D0"/>
    <w:rsid w:val="00B11C9D"/>
    <w:rsid w:val="00B1233E"/>
    <w:rsid w:val="00B13953"/>
    <w:rsid w:val="00B145A6"/>
    <w:rsid w:val="00B230FD"/>
    <w:rsid w:val="00B248A4"/>
    <w:rsid w:val="00B301A0"/>
    <w:rsid w:val="00B308E6"/>
    <w:rsid w:val="00B31DF0"/>
    <w:rsid w:val="00B33217"/>
    <w:rsid w:val="00B34D21"/>
    <w:rsid w:val="00B35560"/>
    <w:rsid w:val="00B36228"/>
    <w:rsid w:val="00B36DD6"/>
    <w:rsid w:val="00B42080"/>
    <w:rsid w:val="00B42EC3"/>
    <w:rsid w:val="00B44F39"/>
    <w:rsid w:val="00B4673E"/>
    <w:rsid w:val="00B501C2"/>
    <w:rsid w:val="00B50BD8"/>
    <w:rsid w:val="00B51C04"/>
    <w:rsid w:val="00B52A39"/>
    <w:rsid w:val="00B55A51"/>
    <w:rsid w:val="00B56046"/>
    <w:rsid w:val="00B608BA"/>
    <w:rsid w:val="00B608ED"/>
    <w:rsid w:val="00B626C4"/>
    <w:rsid w:val="00B64FAF"/>
    <w:rsid w:val="00B6519B"/>
    <w:rsid w:val="00B6710B"/>
    <w:rsid w:val="00B715AC"/>
    <w:rsid w:val="00B745A9"/>
    <w:rsid w:val="00B75EC6"/>
    <w:rsid w:val="00B76485"/>
    <w:rsid w:val="00B800C3"/>
    <w:rsid w:val="00B8254C"/>
    <w:rsid w:val="00B83A78"/>
    <w:rsid w:val="00B83DE6"/>
    <w:rsid w:val="00B846D7"/>
    <w:rsid w:val="00B84B3C"/>
    <w:rsid w:val="00B85AFE"/>
    <w:rsid w:val="00B86AEA"/>
    <w:rsid w:val="00B87C73"/>
    <w:rsid w:val="00B90649"/>
    <w:rsid w:val="00B9118E"/>
    <w:rsid w:val="00B914CE"/>
    <w:rsid w:val="00B926F1"/>
    <w:rsid w:val="00B928A8"/>
    <w:rsid w:val="00B95386"/>
    <w:rsid w:val="00BA30AD"/>
    <w:rsid w:val="00BA4082"/>
    <w:rsid w:val="00BA69C0"/>
    <w:rsid w:val="00BB2738"/>
    <w:rsid w:val="00BB6E89"/>
    <w:rsid w:val="00BB7491"/>
    <w:rsid w:val="00BC2224"/>
    <w:rsid w:val="00BC329F"/>
    <w:rsid w:val="00BC6615"/>
    <w:rsid w:val="00BC707B"/>
    <w:rsid w:val="00BD07ED"/>
    <w:rsid w:val="00BD0D52"/>
    <w:rsid w:val="00BD2E27"/>
    <w:rsid w:val="00BD3E87"/>
    <w:rsid w:val="00BD70FA"/>
    <w:rsid w:val="00BD7761"/>
    <w:rsid w:val="00BD7E79"/>
    <w:rsid w:val="00BE3492"/>
    <w:rsid w:val="00BE4DCD"/>
    <w:rsid w:val="00BE5AE0"/>
    <w:rsid w:val="00BE6FD5"/>
    <w:rsid w:val="00BE7C2F"/>
    <w:rsid w:val="00BF044D"/>
    <w:rsid w:val="00BF0E4C"/>
    <w:rsid w:val="00BF26E0"/>
    <w:rsid w:val="00BF48C9"/>
    <w:rsid w:val="00BF6BE8"/>
    <w:rsid w:val="00C04791"/>
    <w:rsid w:val="00C066B0"/>
    <w:rsid w:val="00C1016A"/>
    <w:rsid w:val="00C113A8"/>
    <w:rsid w:val="00C14C19"/>
    <w:rsid w:val="00C16DC6"/>
    <w:rsid w:val="00C20E24"/>
    <w:rsid w:val="00C214DB"/>
    <w:rsid w:val="00C22138"/>
    <w:rsid w:val="00C25C93"/>
    <w:rsid w:val="00C27E82"/>
    <w:rsid w:val="00C35241"/>
    <w:rsid w:val="00C42D88"/>
    <w:rsid w:val="00C47509"/>
    <w:rsid w:val="00C47C39"/>
    <w:rsid w:val="00C50B23"/>
    <w:rsid w:val="00C5265E"/>
    <w:rsid w:val="00C52FA3"/>
    <w:rsid w:val="00C55995"/>
    <w:rsid w:val="00C6015B"/>
    <w:rsid w:val="00C6216F"/>
    <w:rsid w:val="00C6265C"/>
    <w:rsid w:val="00C65F14"/>
    <w:rsid w:val="00C67005"/>
    <w:rsid w:val="00C67FE8"/>
    <w:rsid w:val="00C706BF"/>
    <w:rsid w:val="00C70C2D"/>
    <w:rsid w:val="00C72E29"/>
    <w:rsid w:val="00C73136"/>
    <w:rsid w:val="00C73DFF"/>
    <w:rsid w:val="00C77A32"/>
    <w:rsid w:val="00C81F8B"/>
    <w:rsid w:val="00C8239D"/>
    <w:rsid w:val="00C84D5A"/>
    <w:rsid w:val="00C8507D"/>
    <w:rsid w:val="00C87255"/>
    <w:rsid w:val="00C87AE7"/>
    <w:rsid w:val="00C927F9"/>
    <w:rsid w:val="00C92AB2"/>
    <w:rsid w:val="00C95205"/>
    <w:rsid w:val="00C9528C"/>
    <w:rsid w:val="00CA01F1"/>
    <w:rsid w:val="00CA0865"/>
    <w:rsid w:val="00CA226B"/>
    <w:rsid w:val="00CA3652"/>
    <w:rsid w:val="00CA45F9"/>
    <w:rsid w:val="00CA46D4"/>
    <w:rsid w:val="00CA5344"/>
    <w:rsid w:val="00CA70F8"/>
    <w:rsid w:val="00CB1246"/>
    <w:rsid w:val="00CB2E35"/>
    <w:rsid w:val="00CB358B"/>
    <w:rsid w:val="00CC53B2"/>
    <w:rsid w:val="00CC581C"/>
    <w:rsid w:val="00CC5AAB"/>
    <w:rsid w:val="00CC6181"/>
    <w:rsid w:val="00CC771A"/>
    <w:rsid w:val="00CD03A9"/>
    <w:rsid w:val="00CD0D86"/>
    <w:rsid w:val="00CD0F3D"/>
    <w:rsid w:val="00CD45B5"/>
    <w:rsid w:val="00CD4CC7"/>
    <w:rsid w:val="00CE5E37"/>
    <w:rsid w:val="00CE716C"/>
    <w:rsid w:val="00CE7CFD"/>
    <w:rsid w:val="00CF03AE"/>
    <w:rsid w:val="00CF04CA"/>
    <w:rsid w:val="00CF0F76"/>
    <w:rsid w:val="00CF31FE"/>
    <w:rsid w:val="00CF35C3"/>
    <w:rsid w:val="00CF5CEE"/>
    <w:rsid w:val="00CF76F9"/>
    <w:rsid w:val="00D00999"/>
    <w:rsid w:val="00D036D1"/>
    <w:rsid w:val="00D03FE6"/>
    <w:rsid w:val="00D05249"/>
    <w:rsid w:val="00D05781"/>
    <w:rsid w:val="00D05E60"/>
    <w:rsid w:val="00D137F0"/>
    <w:rsid w:val="00D147C9"/>
    <w:rsid w:val="00D149F8"/>
    <w:rsid w:val="00D15A9B"/>
    <w:rsid w:val="00D1690B"/>
    <w:rsid w:val="00D17325"/>
    <w:rsid w:val="00D17450"/>
    <w:rsid w:val="00D245FC"/>
    <w:rsid w:val="00D27389"/>
    <w:rsid w:val="00D318CA"/>
    <w:rsid w:val="00D32484"/>
    <w:rsid w:val="00D32B11"/>
    <w:rsid w:val="00D35D17"/>
    <w:rsid w:val="00D3793D"/>
    <w:rsid w:val="00D4062E"/>
    <w:rsid w:val="00D40E88"/>
    <w:rsid w:val="00D4494F"/>
    <w:rsid w:val="00D45330"/>
    <w:rsid w:val="00D500AC"/>
    <w:rsid w:val="00D50527"/>
    <w:rsid w:val="00D52654"/>
    <w:rsid w:val="00D52ED5"/>
    <w:rsid w:val="00D53CA4"/>
    <w:rsid w:val="00D54335"/>
    <w:rsid w:val="00D54E0E"/>
    <w:rsid w:val="00D60D8B"/>
    <w:rsid w:val="00D61802"/>
    <w:rsid w:val="00D63574"/>
    <w:rsid w:val="00D66979"/>
    <w:rsid w:val="00D670A4"/>
    <w:rsid w:val="00D711DA"/>
    <w:rsid w:val="00D71FD9"/>
    <w:rsid w:val="00D745D7"/>
    <w:rsid w:val="00D74CFB"/>
    <w:rsid w:val="00D7723B"/>
    <w:rsid w:val="00D7778A"/>
    <w:rsid w:val="00D778D3"/>
    <w:rsid w:val="00D804E4"/>
    <w:rsid w:val="00D81FDB"/>
    <w:rsid w:val="00D87CA6"/>
    <w:rsid w:val="00D91E02"/>
    <w:rsid w:val="00D94372"/>
    <w:rsid w:val="00D94D87"/>
    <w:rsid w:val="00D95509"/>
    <w:rsid w:val="00D9721A"/>
    <w:rsid w:val="00D9780B"/>
    <w:rsid w:val="00DA1B74"/>
    <w:rsid w:val="00DA365D"/>
    <w:rsid w:val="00DA4952"/>
    <w:rsid w:val="00DA51F3"/>
    <w:rsid w:val="00DB3EA0"/>
    <w:rsid w:val="00DB7EAC"/>
    <w:rsid w:val="00DC01FF"/>
    <w:rsid w:val="00DC1CC6"/>
    <w:rsid w:val="00DC2AFE"/>
    <w:rsid w:val="00DC7436"/>
    <w:rsid w:val="00DD1D0E"/>
    <w:rsid w:val="00DD287F"/>
    <w:rsid w:val="00DD3DEC"/>
    <w:rsid w:val="00DD42C6"/>
    <w:rsid w:val="00DE2198"/>
    <w:rsid w:val="00DE254B"/>
    <w:rsid w:val="00DE3618"/>
    <w:rsid w:val="00DE6118"/>
    <w:rsid w:val="00DE6B8D"/>
    <w:rsid w:val="00DF24C4"/>
    <w:rsid w:val="00DF3522"/>
    <w:rsid w:val="00DF78F2"/>
    <w:rsid w:val="00E00046"/>
    <w:rsid w:val="00E00549"/>
    <w:rsid w:val="00E01862"/>
    <w:rsid w:val="00E01BA9"/>
    <w:rsid w:val="00E01ECD"/>
    <w:rsid w:val="00E02AF1"/>
    <w:rsid w:val="00E06864"/>
    <w:rsid w:val="00E06B58"/>
    <w:rsid w:val="00E10B06"/>
    <w:rsid w:val="00E11CD1"/>
    <w:rsid w:val="00E1225A"/>
    <w:rsid w:val="00E14CAD"/>
    <w:rsid w:val="00E22C61"/>
    <w:rsid w:val="00E26B95"/>
    <w:rsid w:val="00E316BA"/>
    <w:rsid w:val="00E50D14"/>
    <w:rsid w:val="00E52685"/>
    <w:rsid w:val="00E568E6"/>
    <w:rsid w:val="00E57145"/>
    <w:rsid w:val="00E60CC4"/>
    <w:rsid w:val="00E61AA9"/>
    <w:rsid w:val="00E6556D"/>
    <w:rsid w:val="00E65F9F"/>
    <w:rsid w:val="00E672A3"/>
    <w:rsid w:val="00E7010A"/>
    <w:rsid w:val="00E702B4"/>
    <w:rsid w:val="00E75F2E"/>
    <w:rsid w:val="00E80AC1"/>
    <w:rsid w:val="00E80E1D"/>
    <w:rsid w:val="00E833F1"/>
    <w:rsid w:val="00E872C0"/>
    <w:rsid w:val="00E87660"/>
    <w:rsid w:val="00E93D7D"/>
    <w:rsid w:val="00E95842"/>
    <w:rsid w:val="00EA3954"/>
    <w:rsid w:val="00EB1020"/>
    <w:rsid w:val="00EB1906"/>
    <w:rsid w:val="00EB43D4"/>
    <w:rsid w:val="00EB5912"/>
    <w:rsid w:val="00EC1FC6"/>
    <w:rsid w:val="00EC3C9C"/>
    <w:rsid w:val="00EC6DB9"/>
    <w:rsid w:val="00EC701E"/>
    <w:rsid w:val="00ED182B"/>
    <w:rsid w:val="00ED1C51"/>
    <w:rsid w:val="00ED3A66"/>
    <w:rsid w:val="00ED6646"/>
    <w:rsid w:val="00ED6F6A"/>
    <w:rsid w:val="00ED7BB4"/>
    <w:rsid w:val="00EE1CEB"/>
    <w:rsid w:val="00EE246A"/>
    <w:rsid w:val="00EE3F32"/>
    <w:rsid w:val="00EE49BB"/>
    <w:rsid w:val="00EE4D62"/>
    <w:rsid w:val="00EE5E27"/>
    <w:rsid w:val="00EE6449"/>
    <w:rsid w:val="00EF3BF9"/>
    <w:rsid w:val="00EF6139"/>
    <w:rsid w:val="00F00424"/>
    <w:rsid w:val="00F00775"/>
    <w:rsid w:val="00F01BBD"/>
    <w:rsid w:val="00F0600E"/>
    <w:rsid w:val="00F06686"/>
    <w:rsid w:val="00F0779C"/>
    <w:rsid w:val="00F125F4"/>
    <w:rsid w:val="00F12D3F"/>
    <w:rsid w:val="00F1373E"/>
    <w:rsid w:val="00F1468F"/>
    <w:rsid w:val="00F1539B"/>
    <w:rsid w:val="00F162D3"/>
    <w:rsid w:val="00F16D27"/>
    <w:rsid w:val="00F17665"/>
    <w:rsid w:val="00F176E7"/>
    <w:rsid w:val="00F20AE4"/>
    <w:rsid w:val="00F243BC"/>
    <w:rsid w:val="00F2494F"/>
    <w:rsid w:val="00F27E2A"/>
    <w:rsid w:val="00F32B1B"/>
    <w:rsid w:val="00F32DA2"/>
    <w:rsid w:val="00F35B0A"/>
    <w:rsid w:val="00F36E61"/>
    <w:rsid w:val="00F375DB"/>
    <w:rsid w:val="00F375E2"/>
    <w:rsid w:val="00F40DBC"/>
    <w:rsid w:val="00F419B8"/>
    <w:rsid w:val="00F41EDE"/>
    <w:rsid w:val="00F445F0"/>
    <w:rsid w:val="00F461DA"/>
    <w:rsid w:val="00F52FAD"/>
    <w:rsid w:val="00F54842"/>
    <w:rsid w:val="00F54905"/>
    <w:rsid w:val="00F56B64"/>
    <w:rsid w:val="00F56B71"/>
    <w:rsid w:val="00F62617"/>
    <w:rsid w:val="00F632C0"/>
    <w:rsid w:val="00F634CA"/>
    <w:rsid w:val="00F67F64"/>
    <w:rsid w:val="00F72B17"/>
    <w:rsid w:val="00F75664"/>
    <w:rsid w:val="00F775A4"/>
    <w:rsid w:val="00F80E1F"/>
    <w:rsid w:val="00F8244F"/>
    <w:rsid w:val="00F83BB8"/>
    <w:rsid w:val="00F901C7"/>
    <w:rsid w:val="00F943E0"/>
    <w:rsid w:val="00F94C4F"/>
    <w:rsid w:val="00F94FB9"/>
    <w:rsid w:val="00F95209"/>
    <w:rsid w:val="00F96303"/>
    <w:rsid w:val="00F9709A"/>
    <w:rsid w:val="00F97672"/>
    <w:rsid w:val="00FA17CD"/>
    <w:rsid w:val="00FA3665"/>
    <w:rsid w:val="00FA7D99"/>
    <w:rsid w:val="00FB0190"/>
    <w:rsid w:val="00FB0AF1"/>
    <w:rsid w:val="00FB44B5"/>
    <w:rsid w:val="00FC0163"/>
    <w:rsid w:val="00FC2AB9"/>
    <w:rsid w:val="00FC33A7"/>
    <w:rsid w:val="00FC4291"/>
    <w:rsid w:val="00FC5158"/>
    <w:rsid w:val="00FC612D"/>
    <w:rsid w:val="00FD2056"/>
    <w:rsid w:val="00FD48E6"/>
    <w:rsid w:val="00FD7DDB"/>
    <w:rsid w:val="00FE0053"/>
    <w:rsid w:val="00FE0592"/>
    <w:rsid w:val="00FE42E3"/>
    <w:rsid w:val="00FE5955"/>
    <w:rsid w:val="00FE75FA"/>
    <w:rsid w:val="00FF1CAC"/>
    <w:rsid w:val="00FF2303"/>
    <w:rsid w:val="00FF3C26"/>
    <w:rsid w:val="00FF7B50"/>
    <w:rsid w:val="0B05072A"/>
    <w:rsid w:val="0EDE37B1"/>
    <w:rsid w:val="16333259"/>
    <w:rsid w:val="16D8AF92"/>
    <w:rsid w:val="3411B22F"/>
    <w:rsid w:val="3633EB2D"/>
    <w:rsid w:val="36B5247F"/>
    <w:rsid w:val="3822859A"/>
    <w:rsid w:val="4A143425"/>
    <w:rsid w:val="4A2FF267"/>
    <w:rsid w:val="4D1A0E9E"/>
    <w:rsid w:val="50E7008A"/>
    <w:rsid w:val="5A85ED21"/>
    <w:rsid w:val="722AD029"/>
    <w:rsid w:val="73ACE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C2B5A"/>
  <w15:chartTrackingRefBased/>
  <w15:docId w15:val="{0B0EF8DA-B903-4672-8ED8-3EE6E3473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C5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Overskrift1">
    <w:name w:val="heading 1"/>
    <w:basedOn w:val="Listeavsnitt"/>
    <w:next w:val="Normal"/>
    <w:link w:val="Overskrift1Tegn"/>
    <w:uiPriority w:val="9"/>
    <w:qFormat/>
    <w:rsid w:val="002D4024"/>
    <w:pPr>
      <w:numPr>
        <w:numId w:val="16"/>
      </w:numPr>
      <w:outlineLvl w:val="0"/>
    </w:pPr>
    <w:rPr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D4024"/>
    <w:pPr>
      <w:keepNext/>
      <w:keepLines/>
      <w:numPr>
        <w:ilvl w:val="1"/>
        <w:numId w:val="16"/>
      </w:numPr>
      <w:spacing w:before="40"/>
      <w:outlineLvl w:val="1"/>
    </w:pPr>
    <w:rPr>
      <w:rFonts w:eastAsiaTheme="majorEastAsia" w:cs="Arial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96549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F2A7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335C5"/>
    <w:rPr>
      <w:dstrike w:val="0"/>
      <w:color w:val="666699"/>
      <w:u w:val="none"/>
      <w:effect w:val="none"/>
    </w:rPr>
  </w:style>
  <w:style w:type="paragraph" w:styleId="Listeavsnitt">
    <w:name w:val="List Paragraph"/>
    <w:basedOn w:val="Normal"/>
    <w:uiPriority w:val="34"/>
    <w:qFormat/>
    <w:rsid w:val="002335C5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2D4024"/>
    <w:rPr>
      <w:rFonts w:ascii="Arial" w:eastAsia="Times New Roman" w:hAnsi="Arial" w:cs="Times New Roman"/>
      <w:sz w:val="40"/>
      <w:szCs w:val="4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D4024"/>
    <w:rPr>
      <w:rFonts w:ascii="Arial" w:eastAsiaTheme="majorEastAsia" w:hAnsi="Arial" w:cs="Arial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E79E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E79EA"/>
    <w:rPr>
      <w:rFonts w:ascii="Segoe UI" w:eastAsia="Times New Roman" w:hAnsi="Segoe UI" w:cs="Segoe UI"/>
      <w:sz w:val="18"/>
      <w:szCs w:val="18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F0077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00775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F0077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00775"/>
    <w:rPr>
      <w:rFonts w:ascii="Arial" w:eastAsia="Times New Roman" w:hAnsi="Arial" w:cs="Times New Roman"/>
      <w:sz w:val="19"/>
      <w:szCs w:val="19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6549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7147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7147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71473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7147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71473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Ingenmellomrom">
    <w:name w:val="No Spacing"/>
    <w:uiPriority w:val="1"/>
    <w:qFormat/>
    <w:rsid w:val="00F36E61"/>
    <w:pPr>
      <w:spacing w:after="0" w:line="240" w:lineRule="auto"/>
    </w:pPr>
  </w:style>
  <w:style w:type="character" w:customStyle="1" w:styleId="fontstyle01">
    <w:name w:val="fontstyle01"/>
    <w:basedOn w:val="Standardskriftforavsnitt"/>
    <w:rsid w:val="00F8244F"/>
    <w:rPr>
      <w:rFonts w:ascii="Garamond" w:hAnsi="Garamond" w:hint="default"/>
      <w:b w:val="0"/>
      <w:bCs w:val="0"/>
      <w:i w:val="0"/>
      <w:iCs w:val="0"/>
      <w:color w:val="000000"/>
      <w:sz w:val="22"/>
      <w:szCs w:val="22"/>
    </w:rPr>
  </w:style>
  <w:style w:type="paragraph" w:styleId="Revisjon">
    <w:name w:val="Revision"/>
    <w:hidden/>
    <w:uiPriority w:val="99"/>
    <w:semiHidden/>
    <w:rsid w:val="004F6111"/>
    <w:pPr>
      <w:spacing w:after="0" w:line="240" w:lineRule="auto"/>
    </w:pPr>
    <w:rPr>
      <w:rFonts w:ascii="Arial" w:eastAsia="Times New Roman" w:hAnsi="Arial" w:cs="Times New Roman"/>
      <w:sz w:val="19"/>
      <w:szCs w:val="19"/>
      <w:lang w:eastAsia="nb-NO"/>
    </w:rPr>
  </w:style>
  <w:style w:type="table" w:customStyle="1" w:styleId="TableGrid1">
    <w:name w:val="TableGrid1"/>
    <w:rsid w:val="00BE3492"/>
    <w:pPr>
      <w:spacing w:after="0" w:line="240" w:lineRule="auto"/>
    </w:pPr>
    <w:rPr>
      <w:rFonts w:eastAsia="Times New Roman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F2A79"/>
    <w:rPr>
      <w:rFonts w:asciiTheme="majorHAnsi" w:eastAsiaTheme="majorEastAsia" w:hAnsiTheme="majorHAnsi" w:cstheme="majorBidi"/>
      <w:color w:val="2E74B5" w:themeColor="accent1" w:themeShade="BF"/>
      <w:sz w:val="19"/>
      <w:szCs w:val="19"/>
      <w:lang w:eastAsia="nb-NO"/>
    </w:rPr>
  </w:style>
  <w:style w:type="table" w:customStyle="1" w:styleId="Tabellrutenett1">
    <w:name w:val="Tabellrutenett1"/>
    <w:rsid w:val="005C226F"/>
    <w:pPr>
      <w:spacing w:after="0" w:line="240" w:lineRule="auto"/>
    </w:pPr>
    <w:rPr>
      <w:rFonts w:eastAsia="Times New Roman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lstomtale">
    <w:name w:val="Unresolved Mention"/>
    <w:basedOn w:val="Standardskriftforavsnitt"/>
    <w:uiPriority w:val="99"/>
    <w:semiHidden/>
    <w:unhideWhenUsed/>
    <w:rsid w:val="00AC43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7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frifr@trondelagfylke.no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FBB94624F7A34385A8DFD16AAE5FEA" ma:contentTypeVersion="3" ma:contentTypeDescription="Opprett et nytt dokument." ma:contentTypeScope="" ma:versionID="e5aa3e8189c24904db9b91c93a0f300b">
  <xsd:schema xmlns:xsd="http://www.w3.org/2001/XMLSchema" xmlns:xs="http://www.w3.org/2001/XMLSchema" xmlns:p="http://schemas.microsoft.com/office/2006/metadata/properties" xmlns:ns2="1c50ad5a-bf27-4291-8c6a-5efd715105f1" targetNamespace="http://schemas.microsoft.com/office/2006/metadata/properties" ma:root="true" ma:fieldsID="0f028ca44d903aa38e1d821c1277da43" ns2:_="">
    <xsd:import namespace="1c50ad5a-bf27-4291-8c6a-5efd715105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0ad5a-bf27-4291-8c6a-5efd71510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Metadata xmlns="1c50ad5a-bf27-4291-8c6a-5efd715105f1" xsi:nil="true"/>
    <MediaServiceFastMetadata xmlns="1c50ad5a-bf27-4291-8c6a-5efd715105f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6E3F01-72FE-4093-8D19-16B2B25F57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8E56B7-F51D-44F0-98BB-40A6FF49C4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50ad5a-bf27-4291-8c6a-5efd715105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3E6F8F-FA5B-4ECF-983A-00E53BDB9956}">
  <ds:schemaRefs>
    <ds:schemaRef ds:uri="http://schemas.microsoft.com/office/2006/metadata/properties"/>
    <ds:schemaRef ds:uri="http://schemas.microsoft.com/office/infopath/2007/PartnerControls"/>
    <ds:schemaRef ds:uri="1c50ad5a-bf27-4291-8c6a-5efd715105f1"/>
  </ds:schemaRefs>
</ds:datastoreItem>
</file>

<file path=customXml/itemProps4.xml><?xml version="1.0" encoding="utf-8"?>
<ds:datastoreItem xmlns:ds="http://schemas.openxmlformats.org/officeDocument/2006/customXml" ds:itemID="{07A39D8E-0677-4950-9581-85A9431050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3443</Words>
  <Characters>18252</Characters>
  <Application>Microsoft Office Word</Application>
  <DocSecurity>0</DocSecurity>
  <Lines>152</Lines>
  <Paragraphs>43</Paragraphs>
  <ScaleCrop>false</ScaleCrop>
  <Company>Sør-Trøndelag Fylkeskommune</Company>
  <LinksUpToDate>false</LinksUpToDate>
  <CharactersWithSpaces>21652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Rammeavtale Forbruks og rengjøringsmateriell</dc:title>
  <dc:subject/>
  <dc:creator/>
  <cp:keywords/>
  <dc:description/>
  <cp:lastModifiedBy>Svend Olaf Olsen</cp:lastModifiedBy>
  <cp:revision>110</cp:revision>
  <cp:lastPrinted>2023-03-23T20:23:00Z</cp:lastPrinted>
  <dcterms:created xsi:type="dcterms:W3CDTF">2023-03-08T09:19:00Z</dcterms:created>
  <dcterms:modified xsi:type="dcterms:W3CDTF">2026-07-02T16:19:00Z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0x0101004EFBB94624F7A34385A8DFD16AAE5FEA</vt:lpwstr>
  </property>
  <property fmtid="{D5CDD505-2E9C-101B-9397-08002B2CF9AE}" pid="3" name="Dokumenttype">
    <vt:lpwstr/>
  </property>
  <property fmtid="{D5CDD505-2E9C-101B-9397-08002B2CF9AE}" pid="4" name="Order">
    <vt:r8>100</vt:r8>
  </property>
  <property fmtid="{D5CDD505-2E9C-101B-9397-08002B2CF9AE}" pid="5" name="Klassifisering">
    <vt:lpwstr/>
  </property>
  <property fmtid="{D5CDD505-2E9C-101B-9397-08002B2CF9AE}" pid="6" name="Avdelinger">
    <vt:lpwstr/>
  </property>
  <property fmtid="{D5CDD505-2E9C-101B-9397-08002B2CF9AE}" pid="7" name="MediaServiceImageTags">
    <vt:lpwstr/>
  </property>
</Properties>
</file>